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3328768D"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C63B08">
        <w:rPr>
          <w:b/>
          <w:noProof/>
          <w:sz w:val="24"/>
        </w:rPr>
        <w:tab/>
        <w:t>S6-201368</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D2D3BD9" w:rsidR="001E41F3" w:rsidRPr="00410371" w:rsidRDefault="0078032E" w:rsidP="00892DE7">
            <w:pPr>
              <w:pStyle w:val="CRCoverPage"/>
              <w:spacing w:after="0"/>
              <w:jc w:val="right"/>
              <w:rPr>
                <w:b/>
                <w:noProof/>
                <w:sz w:val="28"/>
              </w:rPr>
            </w:pPr>
            <w:r>
              <w:rPr>
                <w:b/>
                <w:noProof/>
                <w:sz w:val="28"/>
              </w:rPr>
              <w:t>23.</w:t>
            </w:r>
            <w:r w:rsidR="004A4324">
              <w:rPr>
                <w:b/>
                <w:noProof/>
                <w:sz w:val="28"/>
              </w:rPr>
              <w:t>28</w:t>
            </w:r>
            <w:r w:rsidR="00892DE7">
              <w:rPr>
                <w:b/>
                <w:noProof/>
                <w:sz w:val="28"/>
              </w:rPr>
              <w:t>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E86182" w:rsidR="001E41F3" w:rsidRPr="00410371" w:rsidRDefault="00C63B08" w:rsidP="00547111">
            <w:pPr>
              <w:pStyle w:val="CRCoverPage"/>
              <w:spacing w:after="0"/>
              <w:rPr>
                <w:noProof/>
              </w:rPr>
            </w:pPr>
            <w:r>
              <w:rPr>
                <w:b/>
                <w:noProof/>
                <w:sz w:val="28"/>
              </w:rPr>
              <w:t>0236</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9F97234" w:rsidR="001E41F3" w:rsidRPr="00410371" w:rsidRDefault="00C63B08"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EC6A52D" w:rsidR="001E41F3" w:rsidRPr="00410371" w:rsidRDefault="00E61EB9">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5BB8B4A" w:rsidR="00F25D98" w:rsidRDefault="00E61EB9"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45277EE" w:rsidR="001E41F3" w:rsidRDefault="00E61EB9">
            <w:pPr>
              <w:pStyle w:val="CRCoverPage"/>
              <w:spacing w:after="0"/>
              <w:ind w:left="100"/>
              <w:rPr>
                <w:noProof/>
              </w:rPr>
            </w:pPr>
            <w:r>
              <w:rPr>
                <w:noProof/>
              </w:rPr>
              <w:t>MCData emergency group communication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A54BB9D" w:rsidR="001E41F3" w:rsidRDefault="00E61EB9">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A36EADE" w:rsidR="001E41F3" w:rsidRDefault="00E61EB9">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E552D21" w:rsidR="001E41F3" w:rsidRDefault="00C63B08" w:rsidP="00E61EB9">
            <w:pPr>
              <w:pStyle w:val="CRCoverPage"/>
              <w:spacing w:after="0"/>
              <w:ind w:left="100"/>
              <w:rPr>
                <w:noProof/>
              </w:rPr>
            </w:pPr>
            <w:r>
              <w:t>2020-08-24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83F24DB" w:rsidR="001E41F3" w:rsidRDefault="00E61EB9"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3831EBD" w:rsidR="001E41F3" w:rsidRDefault="002F52C8">
            <w:pPr>
              <w:pStyle w:val="CRCoverPage"/>
              <w:spacing w:after="0"/>
              <w:ind w:left="100"/>
              <w:rPr>
                <w:noProof/>
              </w:rPr>
            </w:pPr>
            <w:r>
              <w:t>Rel-</w:t>
            </w:r>
            <w:r w:rsidR="00E61EB9">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F52D7" w14:textId="4B6F9AF7" w:rsidR="001E41F3" w:rsidRDefault="007344E2" w:rsidP="0078032E">
            <w:pPr>
              <w:pStyle w:val="CRCoverPage"/>
              <w:spacing w:after="0"/>
              <w:ind w:left="100"/>
              <w:rPr>
                <w:noProof/>
              </w:rPr>
            </w:pPr>
            <w:r>
              <w:rPr>
                <w:noProof/>
              </w:rPr>
              <w:t xml:space="preserve">1) </w:t>
            </w:r>
            <w:r w:rsidR="00CA1FE1">
              <w:rPr>
                <w:noProof/>
              </w:rPr>
              <w:t>An in-</w:t>
            </w:r>
            <w:r w:rsidR="0078032E">
              <w:rPr>
                <w:noProof/>
              </w:rPr>
              <w:t xml:space="preserve">service emergency condition remains active in a group and the group is provided with the highest priority until the emergency condition is explicitly cancelled (TS 23.280 </w:t>
            </w:r>
            <w:r w:rsidR="0078032E" w:rsidRPr="0078032E">
              <w:rPr>
                <w:noProof/>
              </w:rPr>
              <w:t>[R-5.6.2.2.1-008]</w:t>
            </w:r>
            <w:r w:rsidR="0078032E">
              <w:rPr>
                <w:noProof/>
              </w:rPr>
              <w:t>, [R-5.6.2.2.1-009</w:t>
            </w:r>
            <w:r w:rsidR="0078032E" w:rsidRPr="0078032E">
              <w:rPr>
                <w:noProof/>
              </w:rPr>
              <w:t>]</w:t>
            </w:r>
            <w:r w:rsidR="0078032E">
              <w:rPr>
                <w:noProof/>
              </w:rPr>
              <w:t xml:space="preserve"> and </w:t>
            </w:r>
            <w:r w:rsidR="0078032E" w:rsidRPr="0078032E">
              <w:rPr>
                <w:noProof/>
              </w:rPr>
              <w:t>[R-5.6.2.2.1-012]</w:t>
            </w:r>
            <w:r w:rsidR="0078032E">
              <w:rPr>
                <w:noProof/>
              </w:rPr>
              <w:t xml:space="preserve">). It needs to be clarified that all communications within the </w:t>
            </w:r>
            <w:r w:rsidR="00CA1FE1">
              <w:rPr>
                <w:noProof/>
              </w:rPr>
              <w:t xml:space="preserve">MCData </w:t>
            </w:r>
            <w:r w:rsidR="0078032E">
              <w:rPr>
                <w:noProof/>
              </w:rPr>
              <w:t>group are treated as emergency communications while the group is in the emergency state.</w:t>
            </w:r>
            <w:r w:rsidR="00E032CB">
              <w:rPr>
                <w:noProof/>
              </w:rPr>
              <w:t xml:space="preserve"> It also needs to be emphasized that the emergency state of the MCData group applies to all MCData communications, not just in the type of communications in which the emergency was initiated.</w:t>
            </w:r>
          </w:p>
          <w:p w14:paraId="0C15A1EC" w14:textId="34F19BD9" w:rsidR="00696E48" w:rsidRDefault="00696E48" w:rsidP="0078032E">
            <w:pPr>
              <w:pStyle w:val="CRCoverPage"/>
              <w:spacing w:after="0"/>
              <w:ind w:left="100"/>
              <w:rPr>
                <w:noProof/>
              </w:rPr>
            </w:pPr>
          </w:p>
          <w:p w14:paraId="33F4A7C1" w14:textId="5AF02D22" w:rsidR="00696E48" w:rsidRDefault="00696E48" w:rsidP="0078032E">
            <w:pPr>
              <w:pStyle w:val="CRCoverPage"/>
              <w:spacing w:after="0"/>
              <w:ind w:left="100"/>
              <w:rPr>
                <w:noProof/>
              </w:rPr>
            </w:pPr>
            <w:r>
              <w:rPr>
                <w:noProof/>
              </w:rPr>
              <w:t xml:space="preserve">2) Similarly it is not clear that an MCData client in the emergency state initiates all </w:t>
            </w:r>
            <w:r w:rsidR="00CA1FE1">
              <w:rPr>
                <w:noProof/>
              </w:rPr>
              <w:t>one-to-one</w:t>
            </w:r>
            <w:r>
              <w:rPr>
                <w:noProof/>
              </w:rPr>
              <w:t xml:space="preserve"> or group communications </w:t>
            </w:r>
            <w:r w:rsidR="00E61EB9">
              <w:rPr>
                <w:noProof/>
              </w:rPr>
              <w:t xml:space="preserve">of all MCData types </w:t>
            </w:r>
            <w:r>
              <w:rPr>
                <w:noProof/>
              </w:rPr>
              <w:t xml:space="preserve">as emergency communications </w:t>
            </w:r>
            <w:r w:rsidR="001C39BF">
              <w:rPr>
                <w:noProof/>
              </w:rPr>
              <w:t>(</w:t>
            </w:r>
            <w:r w:rsidR="00E61EB9">
              <w:rPr>
                <w:noProof/>
              </w:rPr>
              <w:t xml:space="preserve">3GPP </w:t>
            </w:r>
            <w:r w:rsidR="001C39BF">
              <w:rPr>
                <w:noProof/>
              </w:rPr>
              <w:t xml:space="preserve">TS 23.280 </w:t>
            </w:r>
            <w:r w:rsidR="001C39BF" w:rsidRPr="001C39BF">
              <w:rPr>
                <w:noProof/>
              </w:rPr>
              <w:t>[R-5.6.2.4.1-007]</w:t>
            </w:r>
            <w:r w:rsidR="001C39BF">
              <w:rPr>
                <w:noProof/>
              </w:rPr>
              <w:t>).</w:t>
            </w:r>
          </w:p>
          <w:p w14:paraId="237570EF" w14:textId="77777777" w:rsidR="007344E2" w:rsidRDefault="007344E2" w:rsidP="0078032E">
            <w:pPr>
              <w:pStyle w:val="CRCoverPage"/>
              <w:spacing w:after="0"/>
              <w:ind w:left="100"/>
              <w:rPr>
                <w:noProof/>
              </w:rPr>
            </w:pPr>
          </w:p>
          <w:p w14:paraId="69FE6B50" w14:textId="38FF35D4" w:rsidR="007344E2" w:rsidRDefault="00E61EB9" w:rsidP="0078032E">
            <w:pPr>
              <w:pStyle w:val="CRCoverPage"/>
              <w:spacing w:after="0"/>
              <w:ind w:left="100"/>
              <w:rPr>
                <w:noProof/>
              </w:rPr>
            </w:pPr>
            <w:r>
              <w:rPr>
                <w:noProof/>
              </w:rPr>
              <w:t>3</w:t>
            </w:r>
            <w:r w:rsidR="007344E2">
              <w:rPr>
                <w:noProof/>
              </w:rPr>
              <w:t xml:space="preserve">) </w:t>
            </w:r>
            <w:r w:rsidR="001F6690">
              <w:rPr>
                <w:noProof/>
              </w:rPr>
              <w:t>L</w:t>
            </w:r>
            <w:r w:rsidR="007344E2">
              <w:rPr>
                <w:noProof/>
              </w:rPr>
              <w:t xml:space="preserve">ack of clarity </w:t>
            </w:r>
            <w:r w:rsidR="00E032CB">
              <w:rPr>
                <w:noProof/>
              </w:rPr>
              <w:t>when describing</w:t>
            </w:r>
            <w:r w:rsidR="007344E2">
              <w:rPr>
                <w:noProof/>
              </w:rPr>
              <w:t xml:space="preserve"> emergency state of group vs emergency state of client intiating or cancelling emergency call and emergency state</w:t>
            </w:r>
            <w:r w:rsidR="00696E48">
              <w:rPr>
                <w:noProof/>
              </w:rPr>
              <w:t>, and that cancellation of the emergency state of an MCData client can only be performed locally by the user</w:t>
            </w:r>
            <w:r w:rsidR="007344E2">
              <w:rPr>
                <w:noProof/>
              </w:rPr>
              <w:t>.</w:t>
            </w:r>
          </w:p>
          <w:p w14:paraId="0A51DBB3" w14:textId="77777777" w:rsidR="007344E2" w:rsidRDefault="007344E2" w:rsidP="0078032E">
            <w:pPr>
              <w:pStyle w:val="CRCoverPage"/>
              <w:spacing w:after="0"/>
              <w:ind w:left="100"/>
              <w:rPr>
                <w:noProof/>
              </w:rPr>
            </w:pPr>
          </w:p>
          <w:p w14:paraId="4B8C1D03" w14:textId="4D8F9ACB" w:rsidR="007344E2" w:rsidRDefault="00E61EB9" w:rsidP="0078032E">
            <w:pPr>
              <w:pStyle w:val="CRCoverPage"/>
              <w:spacing w:after="0"/>
              <w:ind w:left="100"/>
              <w:rPr>
                <w:noProof/>
              </w:rPr>
            </w:pPr>
            <w:r>
              <w:rPr>
                <w:noProof/>
              </w:rPr>
              <w:t>4</w:t>
            </w:r>
            <w:r w:rsidR="007344E2">
              <w:rPr>
                <w:noProof/>
              </w:rPr>
              <w:t>) Emergency state cancel of group can also be achieved by emergency alert cancel specif</w:t>
            </w:r>
            <w:r w:rsidR="00696E48">
              <w:rPr>
                <w:noProof/>
              </w:rPr>
              <w:t>ied in TS 23.280, 10.10.1.2.2.2, and should be refer</w:t>
            </w:r>
            <w:r w:rsidR="001C39BF">
              <w:rPr>
                <w:noProof/>
              </w:rPr>
              <w:t>e</w:t>
            </w:r>
            <w:r w:rsidR="00696E48">
              <w:rPr>
                <w:noProof/>
              </w:rPr>
              <w:t>nced.</w:t>
            </w:r>
          </w:p>
          <w:p w14:paraId="4CECC650" w14:textId="77777777" w:rsidR="00E032CB" w:rsidRDefault="00E032CB" w:rsidP="0078032E">
            <w:pPr>
              <w:pStyle w:val="CRCoverPage"/>
              <w:spacing w:after="0"/>
              <w:ind w:left="100"/>
              <w:rPr>
                <w:noProof/>
              </w:rPr>
            </w:pPr>
          </w:p>
          <w:p w14:paraId="492A0E4C" w14:textId="36EFE2A3" w:rsidR="00E032CB" w:rsidRDefault="00E61EB9" w:rsidP="00BF34D9">
            <w:pPr>
              <w:pStyle w:val="CRCoverPage"/>
              <w:spacing w:after="0"/>
              <w:ind w:left="100"/>
              <w:rPr>
                <w:noProof/>
              </w:rPr>
            </w:pPr>
            <w:r>
              <w:rPr>
                <w:noProof/>
              </w:rPr>
              <w:t>5</w:t>
            </w:r>
            <w:r w:rsidR="00E032CB">
              <w:rPr>
                <w:noProof/>
              </w:rPr>
              <w:t xml:space="preserve">) Error in procedures </w:t>
            </w:r>
            <w:r w:rsidR="00BF34D9">
              <w:rPr>
                <w:noProof/>
              </w:rPr>
              <w:t>which currently describe</w:t>
            </w:r>
            <w:r w:rsidR="00E032CB">
              <w:rPr>
                <w:noProof/>
              </w:rPr>
              <w:t xml:space="preserve"> group enter</w:t>
            </w:r>
            <w:r w:rsidR="00BF34D9">
              <w:rPr>
                <w:noProof/>
              </w:rPr>
              <w:t>ing</w:t>
            </w:r>
            <w:r w:rsidR="00E032CB">
              <w:rPr>
                <w:noProof/>
              </w:rPr>
              <w:t xml:space="preserve"> emergency state</w:t>
            </w:r>
            <w:r w:rsidR="00BF34D9">
              <w:rPr>
                <w:noProof/>
              </w:rPr>
              <w:t xml:space="preserve"> as soon as MCData client sends the request</w:t>
            </w:r>
            <w:r w:rsidR="00696E48">
              <w:rPr>
                <w:noProof/>
              </w:rPr>
              <w:t>.  The</w:t>
            </w:r>
            <w:r w:rsidR="00E032CB">
              <w:rPr>
                <w:noProof/>
              </w:rPr>
              <w:t xml:space="preserve"> emergency state should not be entered until the MCData server has verified that the communication </w:t>
            </w:r>
            <w:r w:rsidR="00BF34D9">
              <w:rPr>
                <w:noProof/>
              </w:rPr>
              <w:t xml:space="preserve">from the requesting client </w:t>
            </w:r>
            <w:r w:rsidR="00E032CB">
              <w:rPr>
                <w:noProof/>
              </w:rPr>
              <w:t>is allowed</w:t>
            </w:r>
            <w:r w:rsidR="00BF34D9">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6463" w14:textId="66EC75FA" w:rsidR="00E61EB9" w:rsidRDefault="00E61EB9" w:rsidP="00E61EB9">
            <w:pPr>
              <w:pStyle w:val="CRCoverPage"/>
              <w:spacing w:after="0"/>
              <w:ind w:left="100"/>
              <w:rPr>
                <w:noProof/>
              </w:rPr>
            </w:pPr>
            <w:r>
              <w:rPr>
                <w:noProof/>
              </w:rPr>
              <w:t xml:space="preserve">Clarify that all group communications within a group in emergency state are emergency communications, and that all </w:t>
            </w:r>
            <w:r w:rsidR="00CA1FE1">
              <w:rPr>
                <w:noProof/>
              </w:rPr>
              <w:t>one-to-one</w:t>
            </w:r>
            <w:r>
              <w:rPr>
                <w:noProof/>
              </w:rPr>
              <w:t xml:space="preserve"> and group communications initiated by an MCData client in emergency state are emergency communications.</w:t>
            </w:r>
          </w:p>
          <w:p w14:paraId="338A2FCA" w14:textId="77777777" w:rsidR="00E61EB9" w:rsidRDefault="00E61EB9" w:rsidP="00E61EB9">
            <w:pPr>
              <w:pStyle w:val="CRCoverPage"/>
              <w:spacing w:after="0"/>
              <w:ind w:left="100"/>
              <w:rPr>
                <w:noProof/>
              </w:rPr>
            </w:pPr>
          </w:p>
          <w:p w14:paraId="57581BBE" w14:textId="77777777" w:rsidR="00E61EB9" w:rsidRDefault="00E61EB9" w:rsidP="00E61EB9">
            <w:pPr>
              <w:pStyle w:val="CRCoverPage"/>
              <w:spacing w:after="0"/>
              <w:ind w:left="100"/>
              <w:rPr>
                <w:noProof/>
              </w:rPr>
            </w:pPr>
            <w:r>
              <w:rPr>
                <w:noProof/>
              </w:rPr>
              <w:lastRenderedPageBreak/>
              <w:t>Clarify statements referring to emergency state of client and emergency state of group.</w:t>
            </w:r>
          </w:p>
          <w:p w14:paraId="6A2D2D2D" w14:textId="77777777" w:rsidR="00E61EB9" w:rsidRDefault="00E61EB9" w:rsidP="00E61EB9">
            <w:pPr>
              <w:pStyle w:val="CRCoverPage"/>
              <w:spacing w:after="0"/>
              <w:ind w:left="100"/>
              <w:rPr>
                <w:noProof/>
              </w:rPr>
            </w:pPr>
          </w:p>
          <w:p w14:paraId="622AF96D" w14:textId="62032030" w:rsidR="00E61EB9" w:rsidRDefault="00E61EB9" w:rsidP="00E61EB9">
            <w:pPr>
              <w:pStyle w:val="CRCoverPage"/>
              <w:spacing w:after="0"/>
              <w:ind w:left="100"/>
              <w:rPr>
                <w:noProof/>
              </w:rPr>
            </w:pPr>
            <w:r>
              <w:rPr>
                <w:noProof/>
              </w:rPr>
              <w:t>Clarify that only the user can reset the emergency state of an MCVideo client.</w:t>
            </w:r>
          </w:p>
          <w:p w14:paraId="25AFC1E3" w14:textId="77777777" w:rsidR="00E61EB9" w:rsidRDefault="00E61EB9" w:rsidP="00E61EB9">
            <w:pPr>
              <w:pStyle w:val="CRCoverPage"/>
              <w:spacing w:after="0"/>
              <w:ind w:left="100"/>
              <w:rPr>
                <w:noProof/>
              </w:rPr>
            </w:pPr>
          </w:p>
          <w:p w14:paraId="62ADDB88" w14:textId="2CF6BE9C" w:rsidR="00E61EB9" w:rsidRDefault="00E61EB9" w:rsidP="00E61EB9">
            <w:pPr>
              <w:pStyle w:val="CRCoverPage"/>
              <w:spacing w:after="0"/>
              <w:ind w:left="100"/>
              <w:rPr>
                <w:noProof/>
              </w:rPr>
            </w:pPr>
            <w:r>
              <w:rPr>
                <w:noProof/>
              </w:rPr>
              <w:t>Refer to emergency alert cancel in 3GPP TS 23.280.</w:t>
            </w:r>
          </w:p>
          <w:p w14:paraId="10FB331A" w14:textId="0FE42A6A" w:rsidR="00E61EB9" w:rsidRDefault="00E61EB9" w:rsidP="00E61EB9">
            <w:pPr>
              <w:pStyle w:val="CRCoverPage"/>
              <w:spacing w:after="0"/>
              <w:ind w:left="100"/>
              <w:rPr>
                <w:noProof/>
              </w:rPr>
            </w:pPr>
          </w:p>
          <w:p w14:paraId="3F3BE04D" w14:textId="3A58B0EE" w:rsidR="00E61EB9" w:rsidRDefault="00E61EB9" w:rsidP="00E61EB9">
            <w:pPr>
              <w:pStyle w:val="CRCoverPage"/>
              <w:spacing w:after="0"/>
              <w:ind w:left="100"/>
              <w:rPr>
                <w:noProof/>
              </w:rPr>
            </w:pPr>
            <w:r>
              <w:rPr>
                <w:noProof/>
              </w:rPr>
              <w:t>Remove statements setting emergency state of the group until the MCData server has authorized the communication.</w:t>
            </w:r>
          </w:p>
          <w:p w14:paraId="650D3B30" w14:textId="77777777" w:rsidR="001E41F3" w:rsidRDefault="001E41F3">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3681F8C" w:rsidR="001E41F3" w:rsidRDefault="00E61EB9" w:rsidP="00E61EB9">
            <w:pPr>
              <w:pStyle w:val="CRCoverPage"/>
              <w:spacing w:after="0"/>
              <w:ind w:left="100"/>
              <w:rPr>
                <w:noProof/>
              </w:rPr>
            </w:pPr>
            <w:r>
              <w:rPr>
                <w:noProof/>
              </w:rPr>
              <w:t>Lack of clarity relating to emergency state of MCData client and MCData group, and relating to the consequences of these states.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73970F0" w:rsidR="001E41F3" w:rsidRDefault="00E61EB9">
            <w:pPr>
              <w:pStyle w:val="CRCoverPage"/>
              <w:spacing w:after="0"/>
              <w:ind w:left="100"/>
              <w:rPr>
                <w:noProof/>
              </w:rPr>
            </w:pPr>
            <w:r>
              <w:rPr>
                <w:noProof/>
              </w:rPr>
              <w:t>7.4.2.7.2, 7.4.2.9.2, 7.4.2.10.1, 7.4.2.10.2, 7.5.2.6.2, 7.5.2.7.2, 7.5.2.12.2, 7.5.2.13.2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C8F2196" w:rsidR="001E41F3" w:rsidRDefault="00E61EB9">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A086EA0" w:rsidR="001E41F3" w:rsidRDefault="00E61EB9">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088E8FC" w:rsidR="001E41F3" w:rsidRDefault="00E61EB9">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005AAC78" w:rsidR="001E41F3" w:rsidRDefault="00BF2ED9" w:rsidP="00E61EB9">
            <w:pPr>
              <w:pStyle w:val="CRCoverPage"/>
              <w:spacing w:after="0"/>
              <w:ind w:left="100"/>
              <w:rPr>
                <w:noProof/>
              </w:rPr>
            </w:pPr>
            <w:r>
              <w:rPr>
                <w:noProof/>
              </w:rPr>
              <w:t>Subclauses 7.4.2.7.1</w:t>
            </w:r>
            <w:r w:rsidR="001C19E3">
              <w:rPr>
                <w:noProof/>
              </w:rPr>
              <w:t>,</w:t>
            </w:r>
            <w:r w:rsidR="00E61EB9">
              <w:rPr>
                <w:noProof/>
              </w:rPr>
              <w:t xml:space="preserve"> 7.4.2.9.1, 7.5.2.6.1, 7.5.2.7.1, 7.5.2.12.1, 7.5.2.13.1 </w:t>
            </w:r>
            <w:r w:rsidR="001C19E3">
              <w:rPr>
                <w:noProof/>
              </w:rPr>
              <w:t xml:space="preserve">have no changes, but are </w:t>
            </w:r>
            <w:r>
              <w:rPr>
                <w:noProof/>
              </w:rPr>
              <w:t xml:space="preserve">shown in </w:t>
            </w:r>
            <w:r w:rsidR="00E61EB9">
              <w:rPr>
                <w:noProof/>
              </w:rPr>
              <w:t xml:space="preserve">this </w:t>
            </w:r>
            <w:r>
              <w:rPr>
                <w:noProof/>
              </w:rPr>
              <w:t xml:space="preserve">CR to provide context for </w:t>
            </w:r>
            <w:r w:rsidR="001C19E3">
              <w:rPr>
                <w:noProof/>
              </w:rPr>
              <w:t xml:space="preserve">the </w:t>
            </w:r>
            <w:r w:rsidR="00E61EB9">
              <w:rPr>
                <w:noProof/>
              </w:rPr>
              <w:t xml:space="preserve">following </w:t>
            </w:r>
            <w:r w:rsidR="001C19E3">
              <w:rPr>
                <w:noProof/>
              </w:rPr>
              <w:t xml:space="preserve">procedure </w:t>
            </w:r>
            <w:r>
              <w:rPr>
                <w:noProof/>
              </w:rPr>
              <w:t>subclause</w:t>
            </w:r>
            <w:r w:rsidR="001C19E3">
              <w:rPr>
                <w:noProof/>
              </w:rPr>
              <w:t>s that do contain changes</w:t>
            </w:r>
            <w:r>
              <w:rPr>
                <w:noProof/>
              </w:rPr>
              <w:t>.</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40ABA587" w:rsidR="001E41F3" w:rsidRDefault="001E41F3">
      <w:pPr>
        <w:rPr>
          <w:noProof/>
        </w:rPr>
      </w:pPr>
    </w:p>
    <w:p w14:paraId="612795BA" w14:textId="77777777"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062AD9" w14:textId="77777777" w:rsidR="00892DE7" w:rsidRPr="008F117B" w:rsidRDefault="00892DE7" w:rsidP="00892DE7">
      <w:pPr>
        <w:pStyle w:val="Heading4"/>
      </w:pPr>
      <w:bookmarkStart w:id="3" w:name="_Toc44893796"/>
      <w:bookmarkStart w:id="4" w:name="_Toc44893798"/>
      <w:r>
        <w:t>7</w:t>
      </w:r>
      <w:r w:rsidRPr="008F117B">
        <w:t>.</w:t>
      </w:r>
      <w:r>
        <w:t>4</w:t>
      </w:r>
      <w:r w:rsidRPr="008F117B">
        <w:t>.2.</w:t>
      </w:r>
      <w:r>
        <w:t>7</w:t>
      </w:r>
      <w:r w:rsidRPr="008F117B">
        <w:tab/>
      </w:r>
      <w:r>
        <w:t>Group</w:t>
      </w:r>
      <w:r w:rsidRPr="008F117B">
        <w:t xml:space="preserve"> short data service</w:t>
      </w:r>
      <w:r>
        <w:t xml:space="preserve"> session</w:t>
      </w:r>
      <w:bookmarkEnd w:id="3"/>
    </w:p>
    <w:p w14:paraId="45A6B893" w14:textId="77777777" w:rsidR="00892DE7" w:rsidRPr="008F117B" w:rsidRDefault="00892DE7" w:rsidP="00892DE7">
      <w:pPr>
        <w:pStyle w:val="Heading5"/>
        <w:rPr>
          <w:lang w:eastAsia="zh-CN"/>
        </w:rPr>
      </w:pPr>
      <w:bookmarkStart w:id="5" w:name="_Toc44893797"/>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.1</w:t>
      </w:r>
      <w:r w:rsidRPr="008F117B">
        <w:tab/>
      </w:r>
      <w:r w:rsidRPr="008F117B">
        <w:rPr>
          <w:rFonts w:hint="eastAsia"/>
          <w:lang w:eastAsia="zh-CN"/>
        </w:rPr>
        <w:t>General</w:t>
      </w:r>
      <w:bookmarkEnd w:id="5"/>
    </w:p>
    <w:p w14:paraId="2803AEE7" w14:textId="77777777" w:rsidR="00892DE7" w:rsidRDefault="00892DE7" w:rsidP="00892DE7">
      <w:pPr>
        <w:rPr>
          <w:lang w:eastAsia="zh-CN"/>
        </w:rPr>
      </w:pPr>
      <w:r w:rsidRPr="00997BB9">
        <w:rPr>
          <w:lang w:eastAsia="zh-CN"/>
        </w:rPr>
        <w:t xml:space="preserve">The initiation of a </w:t>
      </w:r>
      <w:r>
        <w:rPr>
          <w:lang w:eastAsia="zh-CN"/>
        </w:rPr>
        <w:t xml:space="preserve">group SDS to a selected </w:t>
      </w:r>
      <w:r w:rsidRPr="00997BB9">
        <w:rPr>
          <w:lang w:eastAsia="zh-CN"/>
        </w:rPr>
        <w:t xml:space="preserve">group results in affiliated group members </w:t>
      </w:r>
      <w:r>
        <w:rPr>
          <w:lang w:eastAsia="zh-CN"/>
        </w:rPr>
        <w:t>exchanging SDS data</w:t>
      </w:r>
      <w:r w:rsidRPr="00997BB9">
        <w:rPr>
          <w:lang w:eastAsia="zh-CN"/>
        </w:rPr>
        <w:t>.</w:t>
      </w:r>
    </w:p>
    <w:p w14:paraId="17FA21D2" w14:textId="77777777" w:rsidR="00892DE7" w:rsidRPr="008F117B" w:rsidRDefault="00892DE7" w:rsidP="00892DE7">
      <w:pPr>
        <w:pStyle w:val="Heading5"/>
        <w:rPr>
          <w:lang w:eastAsia="zh-CN"/>
        </w:rPr>
      </w:pPr>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4"/>
    </w:p>
    <w:p w14:paraId="71F039C5" w14:textId="664F4B67" w:rsidR="00892DE7" w:rsidRPr="008F117B" w:rsidRDefault="00892DE7" w:rsidP="00892DE7">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w:t>
      </w:r>
      <w:ins w:id="6" w:author="Dave C-L" w:date="2020-08-12T12:06:00Z">
        <w:r w:rsidR="00F86898">
          <w:rPr>
            <w:lang w:eastAsia="zh-CN"/>
          </w:rPr>
          <w:t xml:space="preserve"> </w:t>
        </w:r>
      </w:ins>
      <w:r w:rsidRPr="008F117B">
        <w:rPr>
          <w:lang w:eastAsia="zh-CN"/>
        </w:rPr>
        <w:t>reference points</w:t>
      </w:r>
      <w:r w:rsidRPr="008F117B">
        <w:t>.</w:t>
      </w:r>
    </w:p>
    <w:p w14:paraId="27E53B85" w14:textId="77777777" w:rsidR="00892DE7" w:rsidRPr="008F117B" w:rsidRDefault="00892DE7" w:rsidP="00892DE7">
      <w:r w:rsidRPr="008F117B">
        <w:t>Pre-conditions:</w:t>
      </w:r>
    </w:p>
    <w:p w14:paraId="20292806" w14:textId="77777777" w:rsidR="00892DE7" w:rsidRPr="008F117B" w:rsidRDefault="00892DE7" w:rsidP="00892DE7">
      <w:pPr>
        <w:pStyle w:val="B1"/>
      </w:pPr>
      <w:r w:rsidRPr="008F117B">
        <w:t>1.</w:t>
      </w:r>
      <w:r w:rsidRPr="008F117B">
        <w:tab/>
      </w:r>
      <w:r>
        <w:t>MCData users on MCData client 1 to n belong to the same group and are already registered for receiving MCData service and affiliated</w:t>
      </w:r>
      <w:r w:rsidRPr="008F117B">
        <w:t>.</w:t>
      </w:r>
    </w:p>
    <w:p w14:paraId="65F12553" w14:textId="77777777" w:rsidR="00892DE7" w:rsidRDefault="00892DE7" w:rsidP="00892DE7">
      <w:pPr>
        <w:pStyle w:val="B1"/>
      </w:pPr>
      <w:r>
        <w:t>2.</w:t>
      </w:r>
      <w:r>
        <w:tab/>
        <w:t>Optionally, the MCData client may have activated functional alias to be used.</w:t>
      </w:r>
    </w:p>
    <w:p w14:paraId="6F31D55D" w14:textId="77777777" w:rsidR="00892DE7" w:rsidRDefault="00892DE7" w:rsidP="00892DE7">
      <w:pPr>
        <w:pStyle w:val="B1"/>
      </w:pPr>
      <w:r>
        <w:t>3.</w:t>
      </w:r>
      <w:r>
        <w:tab/>
        <w:t>The MCData server may have subscribed to the MCData functional alias controlling server within the MC system for functional alias activation/de-activation updates.</w:t>
      </w:r>
    </w:p>
    <w:p w14:paraId="65D3466C" w14:textId="77777777" w:rsidR="00892DE7" w:rsidRPr="008F117B" w:rsidRDefault="00892DE7" w:rsidP="00892DE7">
      <w:pPr>
        <w:pStyle w:val="TH"/>
      </w:pPr>
    </w:p>
    <w:p w14:paraId="75417DF7" w14:textId="77777777" w:rsidR="00892DE7" w:rsidRDefault="00892DE7" w:rsidP="00892DE7">
      <w:pPr>
        <w:pStyle w:val="TH"/>
      </w:pPr>
      <w:r w:rsidRPr="008F117B">
        <w:object w:dxaOrig="6974" w:dyaOrig="6547" w14:anchorId="5DF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327.4pt" o:ole="">
            <v:imagedata r:id="rId12" o:title=""/>
          </v:shape>
          <o:OLEObject Type="Embed" ProgID="Visio.Drawing.11" ShapeID="_x0000_i1025" DrawAspect="Content" ObjectID="_1659776651" r:id="rId13"/>
        </w:object>
      </w:r>
    </w:p>
    <w:p w14:paraId="6C8A59AC" w14:textId="77777777" w:rsidR="00892DE7" w:rsidRPr="008F117B" w:rsidRDefault="00892DE7" w:rsidP="00892DE7">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129F1FE3" w14:textId="77777777" w:rsidR="00892DE7" w:rsidRPr="008F117B" w:rsidRDefault="00892DE7" w:rsidP="00892DE7">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7D96F970" w14:textId="77777777" w:rsidR="00892DE7" w:rsidRDefault="00892DE7" w:rsidP="00892DE7">
      <w:pPr>
        <w:pStyle w:val="B1"/>
      </w:pPr>
      <w:r w:rsidRPr="008F117B">
        <w:lastRenderedPageBreak/>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r>
        <w:t>MCData user at MCData client 1 may include a functional alias within the SDS data transfer.</w:t>
      </w:r>
      <w:r w:rsidRPr="000C78A8">
        <w:t xml:space="preserve"> </w:t>
      </w:r>
    </w:p>
    <w:p w14:paraId="23EC43D0" w14:textId="77777777" w:rsidR="00892DE7" w:rsidRDefault="00892DE7" w:rsidP="00892DE7">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39F23B6F" w14:textId="77777777" w:rsidR="00892DE7" w:rsidRDefault="00892DE7" w:rsidP="00892DE7">
      <w:pPr>
        <w:pStyle w:val="B3"/>
      </w:pPr>
      <w:r>
        <w:t>i)</w:t>
      </w:r>
      <w:r>
        <w:tab/>
        <w:t xml:space="preserve">the </w:t>
      </w:r>
      <w:r w:rsidRPr="008F117B">
        <w:t xml:space="preserve">MCData </w:t>
      </w:r>
      <w:r>
        <w:t>group</w:t>
      </w:r>
      <w:r w:rsidRPr="008F117B">
        <w:t xml:space="preserve"> data request </w:t>
      </w:r>
      <w:r>
        <w:t>shall contain an emergency indicator;</w:t>
      </w:r>
    </w:p>
    <w:p w14:paraId="1CDEE5FF" w14:textId="1FD71C1D" w:rsidR="00892DE7" w:rsidRDefault="00892DE7" w:rsidP="00892DE7">
      <w:pPr>
        <w:pStyle w:val="B3"/>
      </w:pPr>
      <w:r>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w:t>
      </w:r>
      <w:ins w:id="7" w:author="Dave C-L" w:date="2020-08-12T12:07:00Z">
        <w:r w:rsidR="00F86898">
          <w:t xml:space="preserve"> and</w:t>
        </w:r>
      </w:ins>
    </w:p>
    <w:p w14:paraId="2E2A24DB" w14:textId="3FC780EA" w:rsidR="00892DE7" w:rsidRDefault="00892DE7" w:rsidP="00892DE7">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w:t>
      </w:r>
      <w:ins w:id="8" w:author="Dave C-L" w:date="2020-08-12T12:17:00Z">
        <w:r w:rsidR="00E45FED">
          <w:t xml:space="preserve"> of MCData client 1</w:t>
        </w:r>
      </w:ins>
      <w:r w:rsidRPr="00EB6F76">
        <w:t xml:space="preserve"> is retained until explicitly cancelled</w:t>
      </w:r>
      <w:ins w:id="9" w:author="Dave C-L" w:date="2020-08-12T12:08:00Z">
        <w:r w:rsidR="00F86898">
          <w:t xml:space="preserve"> by the user of MCData client 1.</w:t>
        </w:r>
      </w:ins>
      <w:del w:id="10" w:author="Dave C-L" w:date="2020-08-12T12:08:00Z">
        <w:r w:rsidDel="00F86898">
          <w:delText>; and</w:delText>
        </w:r>
      </w:del>
    </w:p>
    <w:p w14:paraId="63A97962" w14:textId="24F0C88E" w:rsidR="00381E46" w:rsidRDefault="00381E46" w:rsidP="00381E46">
      <w:pPr>
        <w:pStyle w:val="NO"/>
      </w:pPr>
      <w:ins w:id="11" w:author="Dave C-L" w:date="2020-08-12T13:46:00Z">
        <w:r>
          <w:t xml:space="preserve">NOTE </w:t>
        </w:r>
      </w:ins>
      <w:ins w:id="12" w:author="Dave C-L" w:date="2020-08-12T13:47:00Z">
        <w:r>
          <w:t>1</w:t>
        </w:r>
      </w:ins>
      <w:ins w:id="13" w:author="Dave C-L" w:date="2020-08-12T13:46:00Z">
        <w:r>
          <w:t xml:space="preserve">: While MCData client 1 is in the emergency state, all </w:t>
        </w:r>
      </w:ins>
      <w:ins w:id="14" w:author="Dave C-L" w:date="2020-08-12T13:47:00Z">
        <w:r>
          <w:t xml:space="preserve">types of </w:t>
        </w:r>
      </w:ins>
      <w:ins w:id="15" w:author="Dave C-L" w:date="2020-08-12T13:46:00Z">
        <w:r>
          <w:t>MC</w:t>
        </w:r>
      </w:ins>
      <w:ins w:id="16" w:author="Dave C-L" w:date="2020-08-12T13:47:00Z">
        <w:r>
          <w:t xml:space="preserve">Data </w:t>
        </w:r>
      </w:ins>
      <w:ins w:id="17" w:author="Dave C-L" w:date="2020-08-13T09:03:00Z">
        <w:r w:rsidR="00CA1FE1">
          <w:t>one-to-one</w:t>
        </w:r>
      </w:ins>
      <w:ins w:id="18" w:author="Dave C-L" w:date="2020-08-12T13:47:00Z">
        <w:r>
          <w:t xml:space="preserve"> and</w:t>
        </w:r>
      </w:ins>
      <w:ins w:id="19" w:author="Dave C-L" w:date="2020-08-12T13:46:00Z">
        <w:r>
          <w:t xml:space="preserve"> group </w:t>
        </w:r>
      </w:ins>
      <w:ins w:id="20" w:author="Dave C-L" w:date="2020-08-12T13:47:00Z">
        <w:r>
          <w:t xml:space="preserve">communications </w:t>
        </w:r>
      </w:ins>
      <w:ins w:id="21" w:author="Dave C-L" w:date="2020-08-12T13:46:00Z">
        <w:r>
          <w:t>initiated by MC</w:t>
        </w:r>
      </w:ins>
      <w:ins w:id="22" w:author="Dave C-L" w:date="2020-08-12T13:47:00Z">
        <w:r>
          <w:t>Data</w:t>
        </w:r>
      </w:ins>
      <w:ins w:id="23" w:author="Dave C-L" w:date="2020-08-12T13:46:00Z">
        <w:r>
          <w:t xml:space="preserve"> client 1 are initiated as MC</w:t>
        </w:r>
      </w:ins>
      <w:ins w:id="24" w:author="Dave C-L" w:date="2020-08-12T13:47:00Z">
        <w:r>
          <w:t>Data</w:t>
        </w:r>
      </w:ins>
      <w:ins w:id="25" w:author="Dave C-L" w:date="2020-08-12T13:46:00Z">
        <w:r>
          <w:t xml:space="preserve"> emergency </w:t>
        </w:r>
      </w:ins>
      <w:ins w:id="26" w:author="Dave C-L" w:date="2020-08-12T13:47:00Z">
        <w:r>
          <w:t>communications</w:t>
        </w:r>
      </w:ins>
      <w:ins w:id="27" w:author="Dave C-L" w:date="2020-08-12T13:46:00Z">
        <w:r>
          <w:t>.</w:t>
        </w:r>
      </w:ins>
    </w:p>
    <w:p w14:paraId="21D4A866" w14:textId="443D54C2" w:rsidR="00892DE7" w:rsidDel="00F86898" w:rsidRDefault="00892DE7" w:rsidP="00892DE7">
      <w:pPr>
        <w:pStyle w:val="B3"/>
        <w:rPr>
          <w:del w:id="28" w:author="Dave C-L" w:date="2020-08-12T12:06:00Z"/>
        </w:rPr>
      </w:pPr>
      <w:del w:id="29" w:author="Dave C-L" w:date="2020-08-12T12:06:00Z">
        <w:r w:rsidDel="00F86898">
          <w:delText>iv)</w:delText>
        </w:r>
        <w:r w:rsidDel="00F86898">
          <w:tab/>
          <w:delText>o</w:delText>
        </w:r>
        <w:r w:rsidRPr="00D559B0" w:rsidDel="00F86898">
          <w:delText xml:space="preserve">nce an MCData emergency communication has been initiated, the MCData group is considered to be in an in-progress </w:delText>
        </w:r>
        <w:r w:rsidDel="00F86898">
          <w:delText>emergency state until cancelled.</w:delText>
        </w:r>
      </w:del>
    </w:p>
    <w:p w14:paraId="764D056D" w14:textId="77777777" w:rsidR="00892DE7" w:rsidRDefault="00892DE7" w:rsidP="00892DE7">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03D62588" w14:textId="0B43A6E5" w:rsidR="00892DE7" w:rsidRDefault="00892DE7" w:rsidP="00892DE7">
      <w:pPr>
        <w:pStyle w:val="B3"/>
      </w:pPr>
      <w:r>
        <w:t>i)</w:t>
      </w:r>
      <w:r>
        <w:tab/>
        <w:t xml:space="preserve">the </w:t>
      </w:r>
      <w:r w:rsidRPr="008F117B">
        <w:t xml:space="preserve">MCData </w:t>
      </w:r>
      <w:r>
        <w:t>group</w:t>
      </w:r>
      <w:r w:rsidRPr="008F117B">
        <w:t xml:space="preserve"> data request </w:t>
      </w:r>
      <w:r>
        <w:t>shall contain an imminent peril indicator</w:t>
      </w:r>
      <w:ins w:id="30" w:author="Dave C-L" w:date="2020-08-12T12:08:00Z">
        <w:r w:rsidR="00F86898">
          <w:t>.</w:t>
        </w:r>
      </w:ins>
      <w:del w:id="31" w:author="Dave C-L" w:date="2020-08-12T12:08:00Z">
        <w:r w:rsidDel="00F86898">
          <w:delText>; and</w:delText>
        </w:r>
      </w:del>
      <w:r>
        <w:t xml:space="preserve"> </w:t>
      </w:r>
    </w:p>
    <w:p w14:paraId="496A7A7E" w14:textId="7DF0F61A" w:rsidR="00892DE7" w:rsidDel="00F86898" w:rsidRDefault="00892DE7" w:rsidP="00892DE7">
      <w:pPr>
        <w:pStyle w:val="B3"/>
        <w:rPr>
          <w:del w:id="32" w:author="Dave C-L" w:date="2020-08-12T12:06:00Z"/>
        </w:rPr>
      </w:pPr>
      <w:del w:id="33" w:author="Dave C-L" w:date="2020-08-12T12:06:00Z">
        <w:r w:rsidDel="00F86898">
          <w:delText>ii)</w:delText>
        </w:r>
        <w:r w:rsidDel="00F86898">
          <w:tab/>
          <w:delText>o</w:delText>
        </w:r>
        <w:r w:rsidRPr="00D559B0" w:rsidDel="00F86898">
          <w:delText xml:space="preserve">nce an MCData </w:delText>
        </w:r>
        <w:r w:rsidDel="00F86898">
          <w:delText>imminent peril</w:delText>
        </w:r>
        <w:r w:rsidRPr="00D559B0" w:rsidDel="00F86898">
          <w:delText xml:space="preserve"> communication has been initiated, the MCData group is considered to be in an in-progress </w:delText>
        </w:r>
        <w:r w:rsidDel="00F86898">
          <w:delText>imminent peril state until cancelled;</w:delText>
        </w:r>
      </w:del>
    </w:p>
    <w:p w14:paraId="14EA146F" w14:textId="77777777" w:rsidR="00892DE7" w:rsidRPr="008F117B" w:rsidRDefault="00892DE7" w:rsidP="00892DE7">
      <w:pPr>
        <w:pStyle w:val="B1"/>
      </w:pPr>
      <w:r>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731EA5F0" w14:textId="77777777" w:rsidR="00892DE7" w:rsidRDefault="00892DE7" w:rsidP="00892DE7">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79D0CA31" w14:textId="721CD7AC" w:rsidR="00892DE7" w:rsidRDefault="00892DE7" w:rsidP="00892DE7">
      <w:pPr>
        <w:pStyle w:val="B2"/>
        <w:rPr>
          <w:ins w:id="34" w:author="Dave C-L" w:date="2020-08-12T12:09:00Z"/>
        </w:rPr>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w:t>
      </w:r>
      <w:ins w:id="35" w:author="Dave C-L" w:date="2020-08-12T12:17:00Z">
        <w:r w:rsidR="00E45FED">
          <w:t>ed</w:t>
        </w:r>
      </w:ins>
      <w:r>
        <w:t xml:space="preserve"> to be in the in-progress emergency state until cancelled;</w:t>
      </w:r>
    </w:p>
    <w:p w14:paraId="53E1B84F" w14:textId="4DEBC5C1" w:rsidR="00F86898" w:rsidRDefault="00F86898" w:rsidP="00F86898">
      <w:pPr>
        <w:pStyle w:val="NO"/>
      </w:pPr>
      <w:ins w:id="36" w:author="Dave C-L" w:date="2020-08-12T12:09:00Z">
        <w:r>
          <w:t xml:space="preserve">NOTE </w:t>
        </w:r>
      </w:ins>
      <w:ins w:id="37" w:author="Dave C-L" w:date="2020-08-12T13:47:00Z">
        <w:r w:rsidR="00381E46">
          <w:t>2</w:t>
        </w:r>
      </w:ins>
      <w:ins w:id="38" w:author="Dave C-L" w:date="2020-08-12T12:09:00Z">
        <w:r>
          <w:t>:</w:t>
        </w:r>
        <w:r>
          <w:tab/>
          <w:t>While the MC</w:t>
        </w:r>
      </w:ins>
      <w:ins w:id="39" w:author="Dave C-L" w:date="2020-08-12T12:10:00Z">
        <w:r>
          <w:t>Data</w:t>
        </w:r>
      </w:ins>
      <w:ins w:id="40" w:author="Dave C-L" w:date="2020-08-12T12:09:00Z">
        <w:r>
          <w:t xml:space="preserve"> group is in the emergency state, all </w:t>
        </w:r>
      </w:ins>
      <w:ins w:id="41" w:author="Dave C-L" w:date="2020-08-12T12:49:00Z">
        <w:r w:rsidR="00B04090">
          <w:t xml:space="preserve">types of </w:t>
        </w:r>
      </w:ins>
      <w:ins w:id="42" w:author="Dave C-L" w:date="2020-08-12T12:09:00Z">
        <w:r>
          <w:t>MC</w:t>
        </w:r>
      </w:ins>
      <w:ins w:id="43" w:author="Dave C-L" w:date="2020-08-12T12:10:00Z">
        <w:r>
          <w:t>Data</w:t>
        </w:r>
      </w:ins>
      <w:ins w:id="44" w:author="Dave C-L" w:date="2020-08-12T12:09:00Z">
        <w:r>
          <w:t xml:space="preserve"> </w:t>
        </w:r>
      </w:ins>
      <w:ins w:id="45" w:author="Dave C-L" w:date="2020-08-12T12:10:00Z">
        <w:r>
          <w:t>communications</w:t>
        </w:r>
      </w:ins>
      <w:ins w:id="46" w:author="Dave C-L" w:date="2020-08-12T12:09:00Z">
        <w:r>
          <w:t xml:space="preserve"> within the group are treated as emergency group </w:t>
        </w:r>
      </w:ins>
      <w:ins w:id="47" w:author="Dave C-L" w:date="2020-08-12T12:10:00Z">
        <w:r>
          <w:t>communications</w:t>
        </w:r>
      </w:ins>
      <w:ins w:id="48" w:author="Dave C-L" w:date="2020-08-12T12:09:00Z">
        <w:r>
          <w:t xml:space="preserve"> by the MC</w:t>
        </w:r>
      </w:ins>
      <w:ins w:id="49" w:author="Dave C-L" w:date="2020-08-12T12:10:00Z">
        <w:r>
          <w:t>Data</w:t>
        </w:r>
      </w:ins>
      <w:ins w:id="50" w:author="Dave C-L" w:date="2020-08-12T12:09:00Z">
        <w:r>
          <w:t xml:space="preserve"> server. </w:t>
        </w:r>
        <w:r w:rsidRPr="00B94277">
          <w:t>MC</w:t>
        </w:r>
      </w:ins>
      <w:ins w:id="51" w:author="Dave C-L" w:date="2020-08-12T12:10:00Z">
        <w:r>
          <w:t>Data</w:t>
        </w:r>
      </w:ins>
      <w:ins w:id="52" w:author="Dave C-L" w:date="2020-08-12T12:09:00Z">
        <w:r w:rsidRPr="00B94277">
          <w:t xml:space="preserve"> </w:t>
        </w:r>
        <w:r>
          <w:t>group members</w:t>
        </w:r>
        <w:r w:rsidRPr="00B94277">
          <w:t xml:space="preserve"> that are not in the emergency state </w:t>
        </w:r>
        <w:r>
          <w:t>do not</w:t>
        </w:r>
        <w:r w:rsidRPr="00B94277">
          <w:t xml:space="preserve"> indicate e</w:t>
        </w:r>
        <w:r>
          <w:t xml:space="preserve">mergency in group </w:t>
        </w:r>
      </w:ins>
      <w:ins w:id="53" w:author="Dave C-L" w:date="2020-08-12T12:10:00Z">
        <w:r>
          <w:t>communication</w:t>
        </w:r>
      </w:ins>
      <w:ins w:id="54" w:author="Dave C-L" w:date="2020-08-12T12:09:00Z">
        <w:r>
          <w:t xml:space="preserve"> requests</w:t>
        </w:r>
      </w:ins>
      <w:ins w:id="55" w:author="Dave C-L" w:date="2020-08-12T12:16:00Z">
        <w:r w:rsidR="00E45FED">
          <w:t>.</w:t>
        </w:r>
      </w:ins>
    </w:p>
    <w:p w14:paraId="59E9AA1E" w14:textId="77777777" w:rsidR="00892DE7" w:rsidRPr="008F117B" w:rsidRDefault="00892DE7" w:rsidP="00892DE7">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 to be in the in-progress imminent peril state until cancelled;</w:t>
      </w:r>
    </w:p>
    <w:p w14:paraId="74302586" w14:textId="77777777" w:rsidR="00892DE7" w:rsidRPr="008F117B" w:rsidRDefault="00892DE7" w:rsidP="00892DE7">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761C83B5" w14:textId="77777777" w:rsidR="00892DE7" w:rsidRDefault="00892DE7" w:rsidP="00892DE7">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3EF5A4AD" w14:textId="77777777" w:rsidR="00892DE7" w:rsidRDefault="00892DE7" w:rsidP="00892DE7">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70BB464E" w14:textId="77777777" w:rsidR="00892DE7" w:rsidRDefault="00892DE7" w:rsidP="00892DE7">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5B8506C9" w14:textId="77777777" w:rsidR="00892DE7" w:rsidRPr="008F117B" w:rsidRDefault="00892DE7" w:rsidP="00892DE7">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19622EF4" w14:textId="77777777" w:rsidR="00892DE7" w:rsidRPr="008F117B" w:rsidRDefault="00892DE7" w:rsidP="00892DE7">
      <w:pPr>
        <w:pStyle w:val="B1"/>
      </w:pPr>
      <w:r w:rsidRPr="008F117B">
        <w:lastRenderedPageBreak/>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66B009A0" w14:textId="77777777" w:rsidR="00892DE7" w:rsidRPr="008F117B" w:rsidRDefault="00892DE7" w:rsidP="00892DE7">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0A6E27CE" w14:textId="77777777" w:rsidR="00892DE7" w:rsidRPr="008F117B" w:rsidRDefault="00892DE7" w:rsidP="00892DE7">
      <w:pPr>
        <w:pStyle w:val="B1"/>
      </w:pPr>
      <w:r w:rsidRPr="008F117B">
        <w:t>7.</w:t>
      </w:r>
      <w:r w:rsidRPr="008F117B">
        <w:tab/>
        <w:t xml:space="preserve">MCData server forwards the </w:t>
      </w:r>
      <w:r>
        <w:t xml:space="preserve">MCData group data response received from </w:t>
      </w:r>
      <w:r w:rsidRPr="008F117B">
        <w:t xml:space="preserve">MCData client 2 </w:t>
      </w:r>
      <w:r>
        <w:t xml:space="preserve">to n </w:t>
      </w:r>
      <w:r w:rsidRPr="008F117B">
        <w:t>to the MCData user initiating the MCData session data request.</w:t>
      </w:r>
    </w:p>
    <w:p w14:paraId="3EF9B3CC" w14:textId="664D1EC2" w:rsidR="00892DE7" w:rsidRDefault="00892DE7" w:rsidP="00892DE7">
      <w:pPr>
        <w:pStyle w:val="NO"/>
      </w:pPr>
      <w:r>
        <w:t>NOTE</w:t>
      </w:r>
      <w:ins w:id="56" w:author="Dave C-L" w:date="2020-08-12T12:11:00Z">
        <w:r w:rsidR="00F86898">
          <w:t xml:space="preserve"> </w:t>
        </w:r>
      </w:ins>
      <w:ins w:id="57" w:author="Dave C-L" w:date="2020-08-12T13:48:00Z">
        <w:r w:rsidR="00381E46">
          <w:t>3</w:t>
        </w:r>
      </w:ins>
      <w:r>
        <w:t>:</w:t>
      </w:r>
      <w:r>
        <w:tab/>
        <w:t>Step 7 can occur at any time following step 4, and prior to step 8 depending on the conditions to proceed with the data transmission.</w:t>
      </w:r>
    </w:p>
    <w:p w14:paraId="0C73682A" w14:textId="77777777" w:rsidR="00892DE7" w:rsidRDefault="00892DE7" w:rsidP="00892DE7">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426FB893" w14:textId="77777777" w:rsidR="00892DE7" w:rsidRPr="008F117B" w:rsidRDefault="00892DE7" w:rsidP="00892DE7">
      <w:pPr>
        <w:pStyle w:val="B1"/>
      </w:pPr>
      <w:r>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p>
    <w:p w14:paraId="4EC7A030" w14:textId="641518A0" w:rsidR="0078032E" w:rsidRDefault="00892DE7" w:rsidP="00BF2ED9">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284026CD" w14:textId="0AD8379A"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A6F89A9" w14:textId="77777777" w:rsidR="00BF2ED9" w:rsidRPr="008F117B" w:rsidRDefault="00BF2ED9" w:rsidP="00BF2ED9">
      <w:pPr>
        <w:pStyle w:val="Heading4"/>
      </w:pPr>
      <w:bookmarkStart w:id="58" w:name="_Toc44893802"/>
      <w:r>
        <w:t>7</w:t>
      </w:r>
      <w:r w:rsidRPr="008F117B">
        <w:t>.</w:t>
      </w:r>
      <w:r>
        <w:t>4</w:t>
      </w:r>
      <w:r w:rsidRPr="008F117B">
        <w:t>.2.</w:t>
      </w:r>
      <w:r>
        <w:t>9</w:t>
      </w:r>
      <w:r w:rsidRPr="008F117B">
        <w:tab/>
      </w:r>
      <w:r>
        <w:t>Group</w:t>
      </w:r>
      <w:r w:rsidRPr="008F117B">
        <w:t xml:space="preserve"> </w:t>
      </w:r>
      <w:r>
        <w:t>SDS communication upgrade to an group emergency SDS communication</w:t>
      </w:r>
      <w:bookmarkEnd w:id="58"/>
    </w:p>
    <w:p w14:paraId="6400D995" w14:textId="77777777" w:rsidR="00BF2ED9" w:rsidRDefault="00BF2ED9" w:rsidP="00BF2ED9">
      <w:pPr>
        <w:pStyle w:val="Heading5"/>
      </w:pPr>
      <w:bookmarkStart w:id="59" w:name="_Toc44893803"/>
      <w:r>
        <w:t>7.4.2.9.1</w:t>
      </w:r>
      <w:r>
        <w:tab/>
        <w:t>General</w:t>
      </w:r>
      <w:bookmarkEnd w:id="59"/>
    </w:p>
    <w:p w14:paraId="0FA80405" w14:textId="77777777" w:rsidR="00BF2ED9" w:rsidRDefault="00BF2ED9" w:rsidP="00BF2ED9">
      <w:r>
        <w:t xml:space="preserve">This clause is for adding procedures related to upgrading an existing MCData </w:t>
      </w:r>
      <w:r>
        <w:rPr>
          <w:rFonts w:eastAsia="SimSun"/>
        </w:rPr>
        <w:t>group</w:t>
      </w:r>
      <w:r>
        <w:t xml:space="preserve"> SDS communication to an MCData emergency group SDS communication.</w:t>
      </w:r>
    </w:p>
    <w:p w14:paraId="3BAEF3F5" w14:textId="77777777" w:rsidR="00BF2ED9" w:rsidRDefault="00BF2ED9" w:rsidP="00BF2ED9">
      <w:pPr>
        <w:pStyle w:val="Heading5"/>
      </w:pPr>
      <w:bookmarkStart w:id="60" w:name="_Toc44893804"/>
      <w:r w:rsidRPr="000F4938">
        <w:t>7.4.2.9.2</w:t>
      </w:r>
      <w:r>
        <w:tab/>
        <w:t>Procedure</w:t>
      </w:r>
      <w:bookmarkEnd w:id="60"/>
    </w:p>
    <w:p w14:paraId="41D1C410" w14:textId="77777777" w:rsidR="00BF2ED9" w:rsidRDefault="00BF2ED9" w:rsidP="00BF2ED9">
      <w:r>
        <w:t>The procedure in figure </w:t>
      </w:r>
      <w:r w:rsidRPr="000F4938">
        <w:t>7.4.2.9.2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ongoing MCData group SDS communication</w:t>
      </w:r>
      <w:r w:rsidRPr="00AB5FED">
        <w:t xml:space="preserve"> to a</w:t>
      </w:r>
      <w:r>
        <w:t>n</w:t>
      </w:r>
      <w:r w:rsidRPr="00AB5FED">
        <w:t xml:space="preserve"> </w:t>
      </w:r>
      <w:r>
        <w:t xml:space="preserve">MCData </w:t>
      </w:r>
      <w:r w:rsidRPr="00AB5FED">
        <w:t xml:space="preserve">emergency </w:t>
      </w:r>
      <w:r>
        <w:t>group SDS communication</w:t>
      </w:r>
      <w:r w:rsidRPr="00AB5FED">
        <w:t>.</w:t>
      </w:r>
      <w:r>
        <w:t xml:space="preserve"> This procedure is applicable only when group MCData communication is established as described in subclause</w:t>
      </w:r>
      <w:r>
        <w:rPr>
          <w:lang w:eastAsia="zh-CN"/>
        </w:rPr>
        <w:t> </w:t>
      </w:r>
      <w:r>
        <w:t xml:space="preserve">7.4.2.6 "Group standalone </w:t>
      </w:r>
      <w:r>
        <w:rPr>
          <w:lang w:eastAsia="zh-CN"/>
        </w:rPr>
        <w:t>short data service using media plane</w:t>
      </w:r>
      <w:r>
        <w:t>" or as described in subclause</w:t>
      </w:r>
      <w:r>
        <w:rPr>
          <w:lang w:eastAsia="zh-CN"/>
        </w:rPr>
        <w:t> </w:t>
      </w:r>
      <w:r>
        <w:t>7.4.2.7 "Group</w:t>
      </w:r>
      <w:r w:rsidRPr="008F117B">
        <w:t xml:space="preserve"> short data service</w:t>
      </w:r>
      <w:r>
        <w:t xml:space="preserve"> session".</w:t>
      </w:r>
    </w:p>
    <w:p w14:paraId="275B6D49" w14:textId="77777777" w:rsidR="00BF2ED9" w:rsidRPr="00AB5FED" w:rsidRDefault="00BF2ED9" w:rsidP="00BF2ED9">
      <w:pPr>
        <w:pStyle w:val="NO"/>
      </w:pPr>
      <w:r w:rsidRPr="00AB5FED">
        <w:t>NOTE 1:</w:t>
      </w:r>
      <w:r w:rsidRPr="00AB5FED">
        <w:tab/>
        <w:t xml:space="preserve">For simplicity, a single </w:t>
      </w:r>
      <w:r>
        <w:t>MCData</w:t>
      </w:r>
      <w:r w:rsidRPr="00AB5FED">
        <w:t xml:space="preserve"> server is shown in place of a user home </w:t>
      </w:r>
      <w:r>
        <w:t>MCData</w:t>
      </w:r>
      <w:r w:rsidRPr="00AB5FED">
        <w:t xml:space="preserve"> server and a group hosting </w:t>
      </w:r>
      <w:r>
        <w:t>MCData</w:t>
      </w:r>
      <w:r w:rsidRPr="00AB5FED">
        <w:t xml:space="preserve"> server.</w:t>
      </w:r>
    </w:p>
    <w:p w14:paraId="797C4A54" w14:textId="77777777" w:rsidR="00BF2ED9" w:rsidRPr="00AB5FED" w:rsidRDefault="00BF2ED9" w:rsidP="00BF2ED9">
      <w:r w:rsidRPr="00AB5FED">
        <w:t>Pre-conditions:</w:t>
      </w:r>
    </w:p>
    <w:p w14:paraId="303C7D4A" w14:textId="77777777" w:rsidR="00BF2ED9" w:rsidRPr="00AB5FED" w:rsidRDefault="00BF2ED9" w:rsidP="00BF2ED9">
      <w:pPr>
        <w:pStyle w:val="B1"/>
      </w:pPr>
      <w:r w:rsidRPr="00AB5FED">
        <w:t>1.</w:t>
      </w:r>
      <w:r w:rsidRPr="00AB5FED">
        <w:tab/>
        <w:t>The MC</w:t>
      </w:r>
      <w:r>
        <w:t>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w:t>
      </w:r>
      <w:r>
        <w:t xml:space="preserve">are </w:t>
      </w:r>
      <w:r w:rsidRPr="00AB5FED">
        <w:t xml:space="preserve">affiliated to that </w:t>
      </w:r>
      <w:r>
        <w:t>MCData</w:t>
      </w:r>
      <w:r w:rsidRPr="00AB5FED">
        <w:t xml:space="preserve"> group. </w:t>
      </w:r>
    </w:p>
    <w:p w14:paraId="1B9F54A1" w14:textId="77777777" w:rsidR="00BF2ED9" w:rsidRPr="00AB5FED" w:rsidRDefault="00BF2ED9" w:rsidP="00BF2ED9">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A7E68AC" w14:textId="77777777" w:rsidR="00BF2ED9" w:rsidRPr="00AB5FED" w:rsidRDefault="00BF2ED9" w:rsidP="00BF2ED9">
      <w:pPr>
        <w:pStyle w:val="B1"/>
      </w:pPr>
      <w:r w:rsidRPr="00AB5FED">
        <w:t>3.</w:t>
      </w:r>
      <w:r w:rsidRPr="00AB5FED">
        <w:tab/>
      </w:r>
      <w:r w:rsidRPr="000E414B">
        <w:t xml:space="preserve">MCData group </w:t>
      </w:r>
      <w:r>
        <w:t>SDS communication</w:t>
      </w:r>
      <w:r w:rsidRPr="000E414B">
        <w:t xml:space="preserve"> is already in progress.</w:t>
      </w:r>
    </w:p>
    <w:p w14:paraId="6E82738F" w14:textId="77777777" w:rsidR="00BF2ED9" w:rsidRPr="00AB5FED" w:rsidRDefault="00BF2ED9" w:rsidP="00BF2ED9">
      <w:pPr>
        <w:pStyle w:val="B1"/>
      </w:pPr>
      <w:r w:rsidRPr="00AB5FED">
        <w:t>4.</w:t>
      </w:r>
      <w:r w:rsidRPr="00AB5FED">
        <w:tab/>
        <w:t xml:space="preserve">The initiating </w:t>
      </w:r>
      <w:r>
        <w:t>MCData</w:t>
      </w:r>
      <w:r w:rsidRPr="00AB5FED">
        <w:t xml:space="preserve"> client 1 has been configured to send </w:t>
      </w:r>
      <w:r w:rsidRPr="002F5B17">
        <w:t xml:space="preserve">an </w:t>
      </w:r>
      <w:r w:rsidRPr="000E414B">
        <w:t>MCData emergency alert</w:t>
      </w:r>
      <w:r w:rsidRPr="002F5B17">
        <w:t xml:space="preserve"> when</w:t>
      </w:r>
      <w:r w:rsidRPr="00AB5FED">
        <w:t xml:space="preserve"> upgrading an </w:t>
      </w:r>
      <w:r>
        <w:t>MCData</w:t>
      </w:r>
      <w:r w:rsidRPr="00AB5FED">
        <w:t xml:space="preserve"> emergency group </w:t>
      </w:r>
      <w:r>
        <w:t>communication</w:t>
      </w:r>
      <w:r w:rsidRPr="00AB5FED">
        <w:t>.</w:t>
      </w:r>
    </w:p>
    <w:p w14:paraId="1D98366D" w14:textId="77777777" w:rsidR="00BF2ED9" w:rsidRPr="00AB5FED" w:rsidRDefault="00BF2ED9" w:rsidP="00BF2ED9">
      <w:pPr>
        <w:pStyle w:val="TH"/>
      </w:pPr>
      <w:r w:rsidRPr="00FF7234">
        <w:lastRenderedPageBreak/>
        <w:t xml:space="preserve"> </w:t>
      </w:r>
      <w:r>
        <w:object w:dxaOrig="8305" w:dyaOrig="7473" w14:anchorId="20C1809B">
          <v:shape id="_x0000_i1026" type="#_x0000_t75" style="width:415pt;height:373.6pt" o:ole="">
            <v:imagedata r:id="rId14" o:title=""/>
          </v:shape>
          <o:OLEObject Type="Embed" ProgID="Visio.Drawing.11" ShapeID="_x0000_i1026" DrawAspect="Content" ObjectID="_1659776652" r:id="rId15"/>
        </w:object>
      </w:r>
    </w:p>
    <w:p w14:paraId="736CC8A3" w14:textId="77777777" w:rsidR="00BF2ED9" w:rsidRPr="00AB5FED" w:rsidRDefault="00BF2ED9" w:rsidP="00BF2ED9">
      <w:pPr>
        <w:pStyle w:val="TF"/>
      </w:pPr>
      <w:r w:rsidRPr="00AB5FED">
        <w:t>Figure </w:t>
      </w:r>
      <w:r w:rsidRPr="000F4938">
        <w:t>7.4.2.9.2</w:t>
      </w:r>
      <w:r w:rsidRPr="00AB5FED">
        <w:t xml:space="preserve">-1: </w:t>
      </w:r>
      <w:r>
        <w:t>MCData</w:t>
      </w:r>
      <w:r w:rsidRPr="00AB5FED">
        <w:t xml:space="preserve"> group </w:t>
      </w:r>
      <w:r>
        <w:t>SDS communication</w:t>
      </w:r>
      <w:r w:rsidRPr="00AB5FED">
        <w:t xml:space="preserve"> upgraded to </w:t>
      </w:r>
      <w:r>
        <w:t>MCData emergency group SDS communication</w:t>
      </w:r>
    </w:p>
    <w:p w14:paraId="2F5A1BA3" w14:textId="4C4BB317" w:rsidR="00BF2ED9" w:rsidRDefault="00BF2ED9" w:rsidP="00BF2ED9">
      <w:pPr>
        <w:pStyle w:val="B1"/>
        <w:rPr>
          <w:ins w:id="61" w:author="Dave C-L" w:date="2020-08-12T13:48:00Z"/>
        </w:rPr>
      </w:pPr>
      <w:r w:rsidRPr="00AB5FED">
        <w:t>1.</w:t>
      </w:r>
      <w:r w:rsidRPr="00AB5FED">
        <w:tab/>
        <w:t xml:space="preserve">The </w:t>
      </w:r>
      <w:r>
        <w:t>MCData</w:t>
      </w:r>
      <w:r w:rsidRPr="00AB5FED">
        <w:t xml:space="preserve"> user at </w:t>
      </w:r>
      <w:r>
        <w:t>MCData</w:t>
      </w:r>
      <w:r w:rsidRPr="00AB5FED">
        <w:t xml:space="preserve"> client 1 initiates a group emergency. </w:t>
      </w:r>
      <w:r>
        <w:t>MCData</w:t>
      </w:r>
      <w:r w:rsidRPr="00AB5FED">
        <w:t xml:space="preserve"> client 1 sets its </w:t>
      </w:r>
      <w:r>
        <w:t>MCData</w:t>
      </w:r>
      <w:r w:rsidRPr="00AB5FED">
        <w:t xml:space="preserve"> emergency state. The </w:t>
      </w:r>
      <w:r>
        <w:t>MCData</w:t>
      </w:r>
      <w:r w:rsidRPr="00AB5FED">
        <w:t xml:space="preserve"> emergency state </w:t>
      </w:r>
      <w:ins w:id="62" w:author="Dave C-L" w:date="2020-08-12T12:18:00Z">
        <w:r w:rsidR="00E45FED">
          <w:t xml:space="preserve">of MCData client 1 </w:t>
        </w:r>
      </w:ins>
      <w:r w:rsidRPr="00AB5FED">
        <w:t>is retained until explicitly cancelled</w:t>
      </w:r>
      <w:ins w:id="63" w:author="Dave C-L" w:date="2020-08-12T12:18:00Z">
        <w:r w:rsidR="00E45FED">
          <w:t xml:space="preserve"> by the user of MCData client 1</w:t>
        </w:r>
      </w:ins>
      <w:r w:rsidRPr="00AB5FED">
        <w:t xml:space="preserve">. </w:t>
      </w:r>
    </w:p>
    <w:p w14:paraId="0F2251A0" w14:textId="0146ECFE" w:rsidR="00381E46" w:rsidRPr="00AB5FED" w:rsidRDefault="00381E46" w:rsidP="00381E46">
      <w:pPr>
        <w:pStyle w:val="NO"/>
      </w:pPr>
      <w:ins w:id="64" w:author="Dave C-L" w:date="2020-08-12T13:48:00Z">
        <w:r>
          <w:t xml:space="preserve">NOTE 2: While MCData client 1 is in the emergency state, all types of MCData </w:t>
        </w:r>
      </w:ins>
      <w:ins w:id="65" w:author="Dave C-L" w:date="2020-08-13T09:03:00Z">
        <w:r w:rsidR="00CA1FE1">
          <w:t>one-to-one</w:t>
        </w:r>
      </w:ins>
      <w:ins w:id="66" w:author="Dave C-L" w:date="2020-08-12T13:48:00Z">
        <w:r>
          <w:t xml:space="preserve"> and group communications initiated by MCData client 1 are initiated as MCData emergency communications.</w:t>
        </w:r>
      </w:ins>
    </w:p>
    <w:p w14:paraId="2EE310F6" w14:textId="77777777" w:rsidR="00BF2ED9" w:rsidRPr="00AB5FED" w:rsidRDefault="00BF2ED9" w:rsidP="00BF2ED9">
      <w:pPr>
        <w:pStyle w:val="B1"/>
      </w:pPr>
      <w:r w:rsidRPr="00AB5FED">
        <w:t>2.</w:t>
      </w:r>
      <w:r w:rsidRPr="00AB5FED">
        <w:tab/>
      </w:r>
      <w:r>
        <w:t>MCData</w:t>
      </w:r>
      <w:r w:rsidRPr="00AB5FED">
        <w:t xml:space="preserve"> client 1 requests the </w:t>
      </w:r>
      <w:r>
        <w:t>MCData</w:t>
      </w:r>
      <w:r w:rsidRPr="00AB5FED">
        <w:t xml:space="preserve"> server to upgrade the </w:t>
      </w:r>
      <w:r>
        <w:t>MCData</w:t>
      </w:r>
      <w:r w:rsidRPr="00AB5FED">
        <w:t xml:space="preserve"> group to an in-progress emergency state by sending </w:t>
      </w:r>
      <w:r>
        <w:t xml:space="preserve">a </w:t>
      </w:r>
      <w:r>
        <w:rPr>
          <w:rFonts w:eastAsia="SimSun"/>
        </w:rPr>
        <w:t>MCData group SDS communication upgrade request</w:t>
      </w:r>
      <w:r w:rsidRPr="00AB5FED">
        <w:t xml:space="preserve">. </w:t>
      </w:r>
      <w:r>
        <w:t>The MCData</w:t>
      </w:r>
      <w:r w:rsidRPr="00AB5FED">
        <w:t xml:space="preserve"> client 1</w:t>
      </w:r>
      <w:r>
        <w:t xml:space="preserve"> sets emergency indicator in the request. </w:t>
      </w:r>
      <w:r w:rsidRPr="00AB5FED">
        <w:t xml:space="preserve">If configured to send an </w:t>
      </w:r>
      <w:r>
        <w:t>MCData</w:t>
      </w:r>
      <w:r w:rsidRPr="00AB5FED">
        <w:t xml:space="preserve"> alert when initiating an </w:t>
      </w:r>
      <w:r>
        <w:t>MCData</w:t>
      </w:r>
      <w:r w:rsidRPr="00AB5FED">
        <w:t xml:space="preserve"> emergency</w:t>
      </w:r>
      <w:r>
        <w:t xml:space="preserve"> group SDS</w:t>
      </w:r>
      <w:r w:rsidRPr="00AB5FED">
        <w:t xml:space="preserve"> upgrade, the request also contains an indication that an </w:t>
      </w:r>
      <w:r>
        <w:t>MCData</w:t>
      </w:r>
      <w:r w:rsidRPr="00AB5FED">
        <w:t xml:space="preserve"> alert is to be initiated. </w:t>
      </w:r>
    </w:p>
    <w:p w14:paraId="580E718D" w14:textId="1CEA5BB2" w:rsidR="00BF2ED9" w:rsidRPr="00CA5483" w:rsidRDefault="00BF2ED9" w:rsidP="00BF2ED9">
      <w:pPr>
        <w:pStyle w:val="B1"/>
      </w:pPr>
      <w:r w:rsidRPr="00CA5483">
        <w:t>3.</w:t>
      </w:r>
      <w:r w:rsidRPr="00CA5483">
        <w:tab/>
        <w:t xml:space="preserve">The MCData server </w:t>
      </w:r>
      <w:ins w:id="67" w:author="Dave C-L" w:date="2020-08-12T12:20:00Z">
        <w:r w:rsidR="00E45FED">
          <w:t xml:space="preserve">sets the emergency state of the MCData group and </w:t>
        </w:r>
      </w:ins>
      <w:r w:rsidRPr="00CA5483">
        <w:t xml:space="preserve">adjusts the priority of the underlying bearer for all or selected participants in the MCData group </w:t>
      </w:r>
      <w:r>
        <w:t>SDS communication</w:t>
      </w:r>
      <w:r w:rsidRPr="00CA5483">
        <w:t xml:space="preserve"> that receive the communication over unicast.</w:t>
      </w:r>
    </w:p>
    <w:p w14:paraId="3D27134D" w14:textId="22271EFF" w:rsidR="00BF2ED9" w:rsidRDefault="00BF2ED9" w:rsidP="00BF2ED9">
      <w:pPr>
        <w:pStyle w:val="NO"/>
        <w:rPr>
          <w:ins w:id="68" w:author="Dave C-L" w:date="2020-08-12T12:20:00Z"/>
        </w:rPr>
      </w:pPr>
      <w:r w:rsidRPr="00CA5483">
        <w:t>NOTE </w:t>
      </w:r>
      <w:ins w:id="69" w:author="Dave C-L" w:date="2020-08-12T13:48:00Z">
        <w:r w:rsidR="00381E46">
          <w:t>3</w:t>
        </w:r>
      </w:ins>
      <w:del w:id="70" w:author="Dave C-L" w:date="2020-08-12T13:48:00Z">
        <w:r w:rsidRPr="00CA5483" w:rsidDel="00381E46">
          <w:delText>2</w:delText>
        </w:r>
      </w:del>
      <w:r w:rsidRPr="00CA5483">
        <w:t>:</w:t>
      </w:r>
      <w:r w:rsidRPr="00CA5483">
        <w:tab/>
        <w:t>The determination of the selected participants whose bearers have to be upgraded is left to implementation.</w:t>
      </w:r>
    </w:p>
    <w:p w14:paraId="39187333" w14:textId="20314550" w:rsidR="00E45FED" w:rsidRPr="00AB5FED" w:rsidRDefault="00E45FED" w:rsidP="00E45FED">
      <w:pPr>
        <w:pStyle w:val="NO"/>
      </w:pPr>
      <w:ins w:id="71" w:author="Dave C-L" w:date="2020-08-12T12:20:00Z">
        <w:r>
          <w:t xml:space="preserve">NOTE </w:t>
        </w:r>
      </w:ins>
      <w:ins w:id="72" w:author="Dave C-L" w:date="2020-08-12T13:48:00Z">
        <w:r w:rsidR="00381E46">
          <w:t>4</w:t>
        </w:r>
      </w:ins>
      <w:ins w:id="73" w:author="Dave C-L" w:date="2020-08-12T12:20:00Z">
        <w:r>
          <w:t>:</w:t>
        </w:r>
        <w:r>
          <w:tab/>
          <w:t xml:space="preserve">While the MCData group is in the emergency state, all </w:t>
        </w:r>
      </w:ins>
      <w:ins w:id="74" w:author="Dave C-L" w:date="2020-08-12T12:50:00Z">
        <w:r w:rsidR="00B04090">
          <w:t xml:space="preserve">types of </w:t>
        </w:r>
      </w:ins>
      <w:ins w:id="75" w:author="Dave C-L" w:date="2020-08-12T12:20:00Z">
        <w:r>
          <w:t xml:space="preserve">MCData communications within the group are treated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1F1C4C16" w14:textId="77777777" w:rsidR="00BF2ED9" w:rsidRPr="00AB5FED" w:rsidRDefault="00BF2ED9" w:rsidP="00BF2ED9">
      <w:pPr>
        <w:pStyle w:val="B1"/>
      </w:pPr>
      <w:r w:rsidRPr="00AB5FED">
        <w:t>4.</w:t>
      </w:r>
      <w:r w:rsidRPr="00AB5FED">
        <w:tab/>
      </w:r>
      <w:r>
        <w:t>MCData</w:t>
      </w:r>
      <w:r w:rsidRPr="00AB5FED">
        <w:t xml:space="preserve"> server sends the </w:t>
      </w:r>
      <w:r>
        <w:rPr>
          <w:rFonts w:eastAsia="SimSun"/>
        </w:rPr>
        <w:t>MCData group SDS communication upgrade request</w:t>
      </w:r>
      <w:r w:rsidRPr="00AB5FED">
        <w:t xml:space="preserve"> towards the </w:t>
      </w:r>
      <w:r>
        <w:t>MCData</w:t>
      </w:r>
      <w:r w:rsidRPr="00AB5FED">
        <w:t xml:space="preserve"> clients of each of those affiliated </w:t>
      </w:r>
      <w:r>
        <w:t>MCData</w:t>
      </w:r>
      <w:r w:rsidRPr="00AB5FED">
        <w:t xml:space="preserve"> group members. The request contains an indication of an </w:t>
      </w:r>
      <w:r>
        <w:t>MCData</w:t>
      </w:r>
      <w:r w:rsidRPr="00AB5FED">
        <w:t xml:space="preserve"> emergency alert if the request from the originator indicated </w:t>
      </w:r>
      <w:r>
        <w:t>MCData</w:t>
      </w:r>
      <w:r w:rsidRPr="00AB5FED">
        <w:t xml:space="preserve"> emergency alert. </w:t>
      </w:r>
    </w:p>
    <w:p w14:paraId="1B9FBD0A" w14:textId="77777777" w:rsidR="00BF2ED9" w:rsidRPr="00AB5FED" w:rsidRDefault="00BF2ED9" w:rsidP="00BF2ED9">
      <w:pPr>
        <w:pStyle w:val="B1"/>
      </w:pPr>
      <w:r w:rsidRPr="00CA5483">
        <w:lastRenderedPageBreak/>
        <w:t>5.</w:t>
      </w:r>
      <w:r w:rsidRPr="00CA5483">
        <w:tab/>
        <w:t>MCData users are notified of the in-progress emergency state of the MCData group.</w:t>
      </w:r>
    </w:p>
    <w:p w14:paraId="5A23E254" w14:textId="77777777" w:rsidR="00BF2ED9" w:rsidRPr="00AB5FED" w:rsidRDefault="00BF2ED9" w:rsidP="00BF2ED9">
      <w:pPr>
        <w:pStyle w:val="B1"/>
      </w:pPr>
      <w:r w:rsidRPr="00AB5FED">
        <w:t>6.</w:t>
      </w:r>
      <w:r w:rsidRPr="00AB5FED">
        <w:tab/>
        <w:t xml:space="preserve">The receiving </w:t>
      </w:r>
      <w:r>
        <w:t>MCData</w:t>
      </w:r>
      <w:r w:rsidRPr="00AB5FED">
        <w:t xml:space="preserve"> clients send the </w:t>
      </w:r>
      <w:r>
        <w:rPr>
          <w:rFonts w:eastAsia="SimSun"/>
        </w:rPr>
        <w:t>MCData group SDS communication upgrade response</w:t>
      </w:r>
      <w:r w:rsidRPr="00AB5FED">
        <w:t xml:space="preserve"> to the </w:t>
      </w:r>
      <w:r>
        <w:t>MCData</w:t>
      </w:r>
      <w:r w:rsidRPr="00AB5FED">
        <w:t xml:space="preserve"> server to acknowledge the </w:t>
      </w:r>
      <w:r>
        <w:t>MCData</w:t>
      </w:r>
      <w:r w:rsidRPr="00AB5FED">
        <w:t xml:space="preserve"> group emergency request. For a multicast call, these acknowledgements are not sent.</w:t>
      </w:r>
    </w:p>
    <w:p w14:paraId="2DAE851C" w14:textId="77777777" w:rsidR="00BF2ED9" w:rsidRPr="00AB5FED" w:rsidRDefault="00BF2ED9" w:rsidP="00BF2ED9">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sends the </w:t>
      </w:r>
      <w:r>
        <w:rPr>
          <w:rFonts w:eastAsia="SimSun"/>
        </w:rPr>
        <w:t>MCData group SDS communication upgrade response</w:t>
      </w:r>
      <w:r w:rsidRPr="00AB5FED">
        <w:t xml:space="preserve"> to the </w:t>
      </w:r>
      <w:r>
        <w:t>MCData</w:t>
      </w:r>
      <w:r w:rsidRPr="00AB5FED">
        <w:t xml:space="preserve"> user 1 to </w:t>
      </w:r>
      <w:r w:rsidRPr="00AB5FED">
        <w:rPr>
          <w:lang w:eastAsia="en-GB"/>
        </w:rPr>
        <w:t xml:space="preserve">confirm the upgrade request. </w:t>
      </w:r>
    </w:p>
    <w:p w14:paraId="1B355FC9" w14:textId="6DC77591" w:rsidR="00BF2ED9" w:rsidRPr="00AB5FED" w:rsidRDefault="00BF2ED9" w:rsidP="00BF2ED9">
      <w:pPr>
        <w:pStyle w:val="NO"/>
      </w:pPr>
      <w:r w:rsidRPr="00AB5FED">
        <w:t>NOTE </w:t>
      </w:r>
      <w:ins w:id="76" w:author="Dave C-L" w:date="2020-08-12T12:21:00Z">
        <w:r w:rsidR="00381E46">
          <w:t>5</w:t>
        </w:r>
      </w:ins>
      <w:del w:id="77" w:author="Dave C-L" w:date="2020-08-12T12:21:00Z">
        <w:r w:rsidDel="00E45FED">
          <w:delText>3</w:delText>
        </w:r>
      </w:del>
      <w:r w:rsidRPr="00AB5FED">
        <w:t>:</w:t>
      </w:r>
      <w:r w:rsidRPr="00AB5FED">
        <w:tab/>
        <w:t>Step 7 can occur at any time following step 3, and prior to step 8 depending on the conditions to proceed with the call.</w:t>
      </w:r>
    </w:p>
    <w:p w14:paraId="3591C0FF" w14:textId="69A868F9" w:rsidR="004A4324" w:rsidRPr="00AB5FED" w:rsidRDefault="00BF2ED9" w:rsidP="00BF2ED9">
      <w:r>
        <w:t>MCData</w:t>
      </w:r>
      <w:r w:rsidRPr="00AB5FED">
        <w:t xml:space="preserve"> client 1, </w:t>
      </w:r>
      <w:r>
        <w:t>MCData</w:t>
      </w:r>
      <w:r w:rsidRPr="00AB5FED">
        <w:t xml:space="preserve"> client 2 and </w:t>
      </w:r>
      <w:r>
        <w:t>MCData</w:t>
      </w:r>
      <w:r w:rsidRPr="00AB5FED">
        <w:t xml:space="preserve"> client 3 continue with the </w:t>
      </w:r>
      <w:r>
        <w:t>MCData</w:t>
      </w:r>
      <w:r w:rsidRPr="00AB5FED">
        <w:t xml:space="preserve"> group </w:t>
      </w:r>
      <w:r>
        <w:t>SDS communication</w:t>
      </w:r>
      <w:r w:rsidRPr="00AB5FED">
        <w:t xml:space="preserve">, which has been transformed into an </w:t>
      </w:r>
      <w:r>
        <w:t>MCData</w:t>
      </w:r>
      <w:r w:rsidRPr="00AB5FED">
        <w:t xml:space="preserve"> emergency group </w:t>
      </w:r>
      <w:r>
        <w:t>SDS communication</w:t>
      </w:r>
      <w:r w:rsidRPr="00AB5FED">
        <w:t>.</w:t>
      </w:r>
    </w:p>
    <w:p w14:paraId="359081AF" w14:textId="1640827C"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581470B" w14:textId="77777777" w:rsidR="00BF2ED9" w:rsidRPr="008F117B" w:rsidRDefault="00BF2ED9" w:rsidP="00BF2ED9">
      <w:pPr>
        <w:pStyle w:val="Heading4"/>
      </w:pPr>
      <w:bookmarkStart w:id="78" w:name="_Toc44893805"/>
      <w:r>
        <w:t>7</w:t>
      </w:r>
      <w:r w:rsidRPr="008F117B">
        <w:t>.</w:t>
      </w:r>
      <w:r>
        <w:t>4</w:t>
      </w:r>
      <w:r w:rsidRPr="008F117B">
        <w:t>.2.</w:t>
      </w:r>
      <w:r>
        <w:t>10</w:t>
      </w:r>
      <w:r w:rsidRPr="008F117B">
        <w:tab/>
      </w:r>
      <w:r>
        <w:t>Group</w:t>
      </w:r>
      <w:r w:rsidRPr="008F117B">
        <w:t xml:space="preserve"> </w:t>
      </w:r>
      <w:r>
        <w:t>SDS communication in-progress emergency group state cancel</w:t>
      </w:r>
      <w:bookmarkEnd w:id="78"/>
    </w:p>
    <w:p w14:paraId="2B8F54F4" w14:textId="77777777" w:rsidR="00BF2ED9" w:rsidRDefault="00BF2ED9" w:rsidP="00BF2ED9">
      <w:pPr>
        <w:pStyle w:val="Heading5"/>
      </w:pPr>
      <w:bookmarkStart w:id="79" w:name="_Toc44893806"/>
      <w:r>
        <w:t>7.4.2.10.1</w:t>
      </w:r>
      <w:r>
        <w:tab/>
        <w:t>General</w:t>
      </w:r>
      <w:bookmarkEnd w:id="79"/>
    </w:p>
    <w:p w14:paraId="34BAD3F5" w14:textId="645AC36B" w:rsidR="00BF2ED9" w:rsidRDefault="00BF2ED9" w:rsidP="00BF2ED9">
      <w:r>
        <w:t xml:space="preserve">This clause </w:t>
      </w:r>
      <w:del w:id="80" w:author="Dave C-L" w:date="2020-08-12T12:56:00Z">
        <w:r w:rsidDel="00B04090">
          <w:delText>is for adding</w:delText>
        </w:r>
      </w:del>
      <w:ins w:id="81" w:author="Dave C-L" w:date="2020-08-12T12:56:00Z">
        <w:r w:rsidR="00B04090">
          <w:t>describes</w:t>
        </w:r>
      </w:ins>
      <w:r>
        <w:t xml:space="preserve"> procedures related to MCData in-progress emergency group state cancel.</w:t>
      </w:r>
      <w:ins w:id="82" w:author="Dave C-L" w:date="2020-08-12T12:58:00Z">
        <w:r w:rsidR="00D85850">
          <w:t xml:space="preserve"> The emergency state of the group can also be cancelled by the group SDS in-progress emergency state cancellation procedure in subclause 7.4.2.10.2, or by the emergency alert cancellation procedure specified in 3GPP TS 23.280 [16], subclause 10.10.1.2.2.2</w:t>
        </w:r>
        <w:r w:rsidR="00D85850" w:rsidRPr="00AB5FED">
          <w:t>.</w:t>
        </w:r>
      </w:ins>
    </w:p>
    <w:p w14:paraId="7E622422" w14:textId="77777777" w:rsidR="00BF2ED9" w:rsidRDefault="00BF2ED9" w:rsidP="00BF2ED9">
      <w:pPr>
        <w:pStyle w:val="Heading5"/>
      </w:pPr>
      <w:bookmarkStart w:id="83" w:name="_Toc44893807"/>
      <w:r w:rsidRPr="000F4938">
        <w:t>7.4.2.</w:t>
      </w:r>
      <w:r>
        <w:t>10</w:t>
      </w:r>
      <w:r w:rsidRPr="000F4938">
        <w:t>.2</w:t>
      </w:r>
      <w:r>
        <w:tab/>
        <w:t>Procedure</w:t>
      </w:r>
      <w:bookmarkEnd w:id="83"/>
    </w:p>
    <w:p w14:paraId="16112D28" w14:textId="77777777" w:rsidR="00BF2ED9" w:rsidRDefault="00BF2ED9" w:rsidP="00BF2ED9">
      <w:r>
        <w:t>The procedure in figure </w:t>
      </w:r>
      <w:r w:rsidRPr="000F4938">
        <w:t>7.4.2.</w:t>
      </w:r>
      <w:r>
        <w:t>10</w:t>
      </w:r>
      <w:r w:rsidRPr="000F4938">
        <w:t>.2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w:t>
      </w:r>
      <w:r>
        <w:t>cancels</w:t>
      </w:r>
      <w:r w:rsidRPr="00AB5FED">
        <w:t xml:space="preserve"> </w:t>
      </w:r>
      <w:r>
        <w:t>MCData group</w:t>
      </w:r>
      <w:r w:rsidRPr="008577BB">
        <w:t>'</w:t>
      </w:r>
      <w:r>
        <w:t>s in-progress emergency</w:t>
      </w:r>
      <w:r w:rsidRPr="00AB5FED">
        <w:t>.</w:t>
      </w:r>
    </w:p>
    <w:p w14:paraId="2BFE144D" w14:textId="77777777" w:rsidR="00BF2ED9" w:rsidRPr="00AB5FED" w:rsidRDefault="00BF2ED9" w:rsidP="00BF2ED9">
      <w:r w:rsidRPr="00AB5FED">
        <w:t>Pre-conditions:</w:t>
      </w:r>
    </w:p>
    <w:p w14:paraId="4D5D8D5D" w14:textId="77777777" w:rsidR="00BF2ED9" w:rsidRPr="00AB5FED" w:rsidRDefault="00BF2ED9" w:rsidP="00BF2ED9">
      <w:pPr>
        <w:pStyle w:val="B1"/>
      </w:pPr>
      <w:r w:rsidRPr="00AB5FED">
        <w:t>1.</w:t>
      </w:r>
      <w:r w:rsidRPr="00AB5FED">
        <w:tab/>
        <w:t xml:space="preserve">The </w:t>
      </w:r>
      <w:r>
        <w:t>MCData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1904F5E4" w14:textId="77777777" w:rsidR="00BF2ED9" w:rsidRPr="00AB5FED" w:rsidRDefault="00BF2ED9" w:rsidP="00BF2ED9">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6E59DBC8" w14:textId="77777777" w:rsidR="00BF2ED9" w:rsidRPr="00AB5FED" w:rsidRDefault="00BF2ED9" w:rsidP="00BF2ED9">
      <w:pPr>
        <w:pStyle w:val="B1"/>
      </w:pPr>
      <w:r w:rsidRPr="00AB5FED">
        <w:t>3.</w:t>
      </w:r>
      <w:r w:rsidRPr="00AB5FED">
        <w:tab/>
      </w:r>
      <w:r w:rsidRPr="00CA5483">
        <w:t>MCData group members have been notified about the in-progress emergency</w:t>
      </w:r>
      <w:r w:rsidRPr="001277AC">
        <w:t>.</w:t>
      </w:r>
    </w:p>
    <w:p w14:paraId="08516B17" w14:textId="77777777" w:rsidR="00BF2ED9" w:rsidRPr="00AB5FED" w:rsidRDefault="00BF2ED9" w:rsidP="00BF2ED9">
      <w:pPr>
        <w:pStyle w:val="B1"/>
      </w:pPr>
      <w:r w:rsidRPr="00AB5FED">
        <w:t>4.</w:t>
      </w:r>
      <w:r w:rsidRPr="00AB5FED">
        <w:tab/>
      </w:r>
      <w:r w:rsidRPr="00CA5483">
        <w:t>The MCData group is in the in-progress emergency state and has prioritized bearer support</w:t>
      </w:r>
      <w:r w:rsidRPr="00AB5FED">
        <w:t>.</w:t>
      </w:r>
    </w:p>
    <w:p w14:paraId="36860655" w14:textId="77777777" w:rsidR="00BF2ED9" w:rsidRPr="00AB5FED" w:rsidRDefault="00BF2ED9" w:rsidP="00BF2ED9">
      <w:pPr>
        <w:pStyle w:val="B1"/>
      </w:pPr>
      <w:r w:rsidRPr="00AB5FED">
        <w:t>5.</w:t>
      </w:r>
      <w:r w:rsidRPr="00AB5FED">
        <w:tab/>
      </w:r>
      <w:r w:rsidRPr="00CA5483">
        <w:t>MCData client 1 previously initiated the in-progress emergency for the group.</w:t>
      </w:r>
    </w:p>
    <w:p w14:paraId="4EADAE77" w14:textId="77777777" w:rsidR="00BF2ED9" w:rsidRPr="00AB5FED" w:rsidRDefault="00BF2ED9" w:rsidP="00BF2ED9">
      <w:pPr>
        <w:pStyle w:val="TH"/>
      </w:pPr>
      <w:r w:rsidRPr="00590BD1">
        <w:lastRenderedPageBreak/>
        <w:t xml:space="preserve"> </w:t>
      </w:r>
      <w:r>
        <w:object w:dxaOrig="8454" w:dyaOrig="7635" w14:anchorId="1E600A8B">
          <v:shape id="_x0000_i1027" type="#_x0000_t75" style="width:422.5pt;height:381.75pt" o:ole="">
            <v:imagedata r:id="rId16" o:title=""/>
          </v:shape>
          <o:OLEObject Type="Embed" ProgID="Visio.Drawing.11" ShapeID="_x0000_i1027" DrawAspect="Content" ObjectID="_1659776653" r:id="rId17"/>
        </w:object>
      </w:r>
    </w:p>
    <w:p w14:paraId="780ADEEC" w14:textId="77777777" w:rsidR="00BF2ED9" w:rsidRPr="00AB5FED" w:rsidRDefault="00BF2ED9" w:rsidP="00BF2ED9">
      <w:pPr>
        <w:pStyle w:val="TF"/>
      </w:pPr>
      <w:r w:rsidRPr="00AB5FED">
        <w:t>Figure </w:t>
      </w:r>
      <w:r w:rsidRPr="000F4938">
        <w:t>7.4.2.</w:t>
      </w:r>
      <w:r>
        <w:t>10</w:t>
      </w:r>
      <w:r w:rsidRPr="000F4938">
        <w:t>.2</w:t>
      </w:r>
      <w:r w:rsidRPr="00AB5FED">
        <w:t xml:space="preserve">-1: </w:t>
      </w:r>
      <w:r>
        <w:t>MCData</w:t>
      </w:r>
      <w:r w:rsidRPr="00AB5FED">
        <w:t xml:space="preserve"> </w:t>
      </w:r>
      <w:r>
        <w:t xml:space="preserve">group SDS in-progress </w:t>
      </w:r>
      <w:r w:rsidRPr="00AB5FED">
        <w:t xml:space="preserve">emergency group </w:t>
      </w:r>
      <w:r>
        <w:t xml:space="preserve">state </w:t>
      </w:r>
      <w:r w:rsidRPr="00AB5FED">
        <w:t>cancel</w:t>
      </w:r>
    </w:p>
    <w:p w14:paraId="5416FFD1" w14:textId="77777777" w:rsidR="00BF2ED9" w:rsidRPr="00AB5FED" w:rsidRDefault="00BF2ED9" w:rsidP="00BF2ED9">
      <w:pPr>
        <w:pStyle w:val="B1"/>
      </w:pPr>
      <w:r w:rsidRPr="00AB5FED">
        <w:t>1.</w:t>
      </w:r>
      <w:r w:rsidRPr="00AB5FED">
        <w:tab/>
        <w:t xml:space="preserve">The user at the </w:t>
      </w:r>
      <w:r>
        <w:t>MCData</w:t>
      </w:r>
      <w:r w:rsidRPr="00AB5FED">
        <w:t xml:space="preserve"> client 1 initiates an </w:t>
      </w:r>
      <w:r>
        <w:t>MCData</w:t>
      </w:r>
      <w:r w:rsidRPr="00AB5FED">
        <w:t xml:space="preserve"> </w:t>
      </w:r>
      <w:r>
        <w:t xml:space="preserve">group SDS in-progress </w:t>
      </w:r>
      <w:r w:rsidRPr="00AB5FED">
        <w:t xml:space="preserve">emergency group </w:t>
      </w:r>
      <w:r>
        <w:t xml:space="preserve">state </w:t>
      </w:r>
      <w:r w:rsidRPr="00AB5FED">
        <w:t>cancel.</w:t>
      </w:r>
    </w:p>
    <w:p w14:paraId="1160C6FA" w14:textId="77777777" w:rsidR="00BF2ED9" w:rsidRPr="00AB5FED" w:rsidRDefault="00BF2ED9" w:rsidP="00BF2ED9">
      <w:pPr>
        <w:pStyle w:val="NO"/>
      </w:pPr>
      <w:r w:rsidRPr="00AB5FED">
        <w:t>NOTE </w:t>
      </w:r>
      <w:r>
        <w:t>1</w:t>
      </w:r>
      <w:r w:rsidRPr="00AB5FED">
        <w:t>:</w:t>
      </w:r>
      <w:r w:rsidRPr="00AB5FED">
        <w:tab/>
        <w:t xml:space="preserve">An </w:t>
      </w:r>
      <w:r>
        <w:t>MCData</w:t>
      </w:r>
      <w:r w:rsidRPr="00AB5FED">
        <w:t xml:space="preserve"> user authorized to cancel in-progress emergencies on the </w:t>
      </w:r>
      <w:r>
        <w:t>MCData</w:t>
      </w:r>
      <w:r w:rsidRPr="00AB5FED">
        <w:t xml:space="preserve"> group can also be authorised to cancel the </w:t>
      </w:r>
      <w:r>
        <w:t>MCData</w:t>
      </w:r>
      <w:r w:rsidRPr="00AB5FED">
        <w:t xml:space="preserve"> emergency alert in addition to the initiator. However, only the initiator can cancel the initiator's local </w:t>
      </w:r>
      <w:r>
        <w:t>MCData</w:t>
      </w:r>
      <w:r w:rsidRPr="00AB5FED">
        <w:t xml:space="preserve"> emergency state.</w:t>
      </w:r>
    </w:p>
    <w:p w14:paraId="48BE1453" w14:textId="30C9F57C" w:rsidR="00BF2ED9" w:rsidRPr="00AB5FED" w:rsidRDefault="00BF2ED9" w:rsidP="00BF2ED9">
      <w:pPr>
        <w:pStyle w:val="B1"/>
      </w:pPr>
      <w:r w:rsidRPr="00AB5FED">
        <w:t>2.</w:t>
      </w:r>
      <w:r w:rsidRPr="00AB5FED">
        <w:tab/>
      </w:r>
      <w:r>
        <w:t>The MCData</w:t>
      </w:r>
      <w:r w:rsidRPr="00AB5FED">
        <w:t xml:space="preserve"> client 1 sends an MC</w:t>
      </w:r>
      <w:r>
        <w:t>Data group SDS</w:t>
      </w:r>
      <w:r w:rsidRPr="00AB5FED">
        <w:t xml:space="preserve"> </w:t>
      </w:r>
      <w:r>
        <w:t>communication in-progress priority</w:t>
      </w:r>
      <w:r w:rsidRPr="00AB5FED">
        <w:t xml:space="preserve"> </w:t>
      </w:r>
      <w:r>
        <w:t>state</w:t>
      </w:r>
      <w:r w:rsidRPr="00AB5FED">
        <w:t xml:space="preserve"> cancel request to the </w:t>
      </w:r>
      <w:r>
        <w:t>MCData</w:t>
      </w:r>
      <w:r w:rsidRPr="00AB5FED">
        <w:t xml:space="preserve"> server. </w:t>
      </w:r>
      <w:r>
        <w:t>The MCData</w:t>
      </w:r>
      <w:r w:rsidRPr="00AB5FED">
        <w:t xml:space="preserve"> client 1</w:t>
      </w:r>
      <w:r>
        <w:t xml:space="preserve"> also resets emergency indicator in the request to inform MCData server about cance</w:t>
      </w:r>
      <w:ins w:id="84" w:author="Dave C-L" w:date="2020-08-12T13:02:00Z">
        <w:r w:rsidR="00D85850">
          <w:t>l</w:t>
        </w:r>
      </w:ins>
      <w:r>
        <w:t>lation of in-progress emergency group state.</w:t>
      </w:r>
    </w:p>
    <w:p w14:paraId="3F1E9423" w14:textId="3176029D" w:rsidR="00BF2ED9" w:rsidRPr="00AB5FED" w:rsidRDefault="00BF2ED9" w:rsidP="00BF2ED9">
      <w:pPr>
        <w:pStyle w:val="NO"/>
      </w:pPr>
      <w:r w:rsidRPr="00AB5FED">
        <w:t>NOTE </w:t>
      </w:r>
      <w:r>
        <w:t>2</w:t>
      </w:r>
      <w:r w:rsidRPr="00AB5FED">
        <w:t>:</w:t>
      </w:r>
      <w:r w:rsidRPr="00AB5FED">
        <w:tab/>
      </w:r>
      <w:del w:id="85" w:author="Dave C-L" w:date="2020-08-12T12:23:00Z">
        <w:r w:rsidRPr="00AB5FED" w:rsidDel="00E45FED">
          <w:delText xml:space="preserve">When </w:delText>
        </w:r>
      </w:del>
      <w:ins w:id="86" w:author="Dave C-L" w:date="2020-08-12T12:23:00Z">
        <w:r w:rsidR="00E45FED">
          <w:t>If an</w:t>
        </w:r>
        <w:r w:rsidR="00E45FED" w:rsidRPr="00AB5FED">
          <w:t xml:space="preserve"> </w:t>
        </w:r>
      </w:ins>
      <w:r>
        <w:t>MCData</w:t>
      </w:r>
      <w:r w:rsidRPr="00AB5FED">
        <w:t xml:space="preserve"> emergency alert</w:t>
      </w:r>
      <w:del w:id="87" w:author="Dave C-L" w:date="2020-08-12T12:23:00Z">
        <w:r w:rsidRPr="00AB5FED" w:rsidDel="00E45FED">
          <w:delText>s</w:delText>
        </w:r>
      </w:del>
      <w:ins w:id="88" w:author="Dave C-L" w:date="2020-08-12T12:23:00Z">
        <w:r w:rsidR="00E45FED">
          <w:t xml:space="preserve"> relating to MCData client 1 is</w:t>
        </w:r>
      </w:ins>
      <w:del w:id="89" w:author="Dave C-L" w:date="2020-08-12T12:23:00Z">
        <w:r w:rsidRPr="00AB5FED" w:rsidDel="00E45FED">
          <w:delText xml:space="preserve"> are</w:delText>
        </w:r>
      </w:del>
      <w:r w:rsidRPr="00AB5FED">
        <w:t xml:space="preserve"> in effect together with an </w:t>
      </w:r>
      <w:r>
        <w:t>MCData</w:t>
      </w:r>
      <w:r w:rsidRPr="00AB5FED">
        <w:t xml:space="preserve"> </w:t>
      </w:r>
      <w:r>
        <w:t xml:space="preserve">in-progress </w:t>
      </w:r>
      <w:r w:rsidRPr="00AB5FED">
        <w:t xml:space="preserve">emergency group </w:t>
      </w:r>
      <w:r>
        <w:t xml:space="preserve">state </w:t>
      </w:r>
      <w:r w:rsidRPr="00AB5FED">
        <w:t xml:space="preserve">on the </w:t>
      </w:r>
      <w:del w:id="90" w:author="Dave C-L" w:date="2020-08-12T12:23:00Z">
        <w:r w:rsidRPr="00AB5FED" w:rsidDel="00E45FED">
          <w:delText xml:space="preserve">same </w:delText>
        </w:r>
      </w:del>
      <w:r>
        <w:t>MCData</w:t>
      </w:r>
      <w:r w:rsidRPr="00AB5FED">
        <w:t xml:space="preserve"> group, the </w:t>
      </w:r>
      <w:r>
        <w:t>MCData</w:t>
      </w:r>
      <w:r w:rsidRPr="00AB5FED">
        <w:t xml:space="preserve"> emergency alert </w:t>
      </w:r>
      <w:ins w:id="91" w:author="Dave C-L" w:date="2020-08-12T12:23:00Z">
        <w:r w:rsidR="00E45FED">
          <w:t xml:space="preserve">of MCData client 1 </w:t>
        </w:r>
      </w:ins>
      <w:r w:rsidRPr="00AB5FED">
        <w:t>can</w:t>
      </w:r>
      <w:del w:id="92" w:author="Dave C-L" w:date="2020-08-12T12:23:00Z">
        <w:r w:rsidRPr="00AB5FED" w:rsidDel="00E45FED">
          <w:delText>, under some circumstances</w:delText>
        </w:r>
      </w:del>
      <w:r w:rsidRPr="00AB5FED">
        <w:t xml:space="preserve"> be cancelled at the same time. In that case, the </w:t>
      </w:r>
      <w:r>
        <w:t>MCData</w:t>
      </w:r>
      <w:r w:rsidRPr="00170879">
        <w:t xml:space="preserve"> </w:t>
      </w:r>
      <w:r>
        <w:t>group SDS in-progress</w:t>
      </w:r>
      <w:r w:rsidRPr="00AB5FED">
        <w:t xml:space="preserve"> </w:t>
      </w:r>
      <w:r>
        <w:t>priority</w:t>
      </w:r>
      <w:r w:rsidRPr="00AB5FED">
        <w:t xml:space="preserve"> group </w:t>
      </w:r>
      <w:r>
        <w:t xml:space="preserve">state </w:t>
      </w:r>
      <w:r w:rsidRPr="00AB5FED">
        <w:t xml:space="preserve">cancel request carries an indication that the </w:t>
      </w:r>
      <w:ins w:id="93" w:author="Dave C-L" w:date="2020-08-12T12:24:00Z">
        <w:r w:rsidR="00E45FED">
          <w:t xml:space="preserve">emergency </w:t>
        </w:r>
      </w:ins>
      <w:r w:rsidRPr="00AB5FED">
        <w:t xml:space="preserve">alert </w:t>
      </w:r>
      <w:ins w:id="94" w:author="Dave C-L" w:date="2020-08-12T12:24:00Z">
        <w:r w:rsidR="00E45FED">
          <w:t xml:space="preserve">of MCData client 1 </w:t>
        </w:r>
      </w:ins>
      <w:r w:rsidRPr="00AB5FED">
        <w:t>is also being cancelled.</w:t>
      </w:r>
    </w:p>
    <w:p w14:paraId="1325D058" w14:textId="77777777" w:rsidR="00BF2ED9" w:rsidRPr="00320DA3" w:rsidRDefault="00BF2ED9" w:rsidP="00BF2ED9">
      <w:pPr>
        <w:pStyle w:val="B1"/>
      </w:pPr>
      <w:r>
        <w:t>3</w:t>
      </w:r>
      <w:r w:rsidRPr="00CA5483">
        <w:t>.</w:t>
      </w:r>
      <w:r w:rsidRPr="00CA5483">
        <w:tab/>
        <w:t>The MCData server adjusts the priority of the underlying bearer; priority treatment is no longer required. The MCData server cancels/resets the emergency in-progress state of the MCData group.</w:t>
      </w:r>
    </w:p>
    <w:p w14:paraId="2CB67A57" w14:textId="77777777" w:rsidR="00BF2ED9" w:rsidRPr="00320DA3" w:rsidRDefault="00BF2ED9" w:rsidP="00BF2ED9">
      <w:pPr>
        <w:pStyle w:val="B1"/>
      </w:pPr>
      <w:r>
        <w:t>4</w:t>
      </w:r>
      <w:r w:rsidRPr="00CA5483">
        <w:t>.</w:t>
      </w:r>
      <w:r w:rsidRPr="00CA5483">
        <w:tab/>
        <w:t xml:space="preserve">The MCData server sends an </w:t>
      </w:r>
      <w:r w:rsidRPr="00AB5FED">
        <w:t>MC</w:t>
      </w:r>
      <w:r>
        <w:t>Data group SDS</w:t>
      </w:r>
      <w:r w:rsidRPr="00AB5FED">
        <w:t xml:space="preserve"> </w:t>
      </w:r>
      <w:r>
        <w:t>in-progress priority</w:t>
      </w:r>
      <w:r w:rsidRPr="00AB5FED">
        <w:t xml:space="preserve"> </w:t>
      </w:r>
      <w:r>
        <w:t>state</w:t>
      </w:r>
      <w:r w:rsidRPr="00AB5FED">
        <w:t xml:space="preserve"> cancel request </w:t>
      </w:r>
      <w:r w:rsidRPr="00CA5483">
        <w:t>to the MCData group members.</w:t>
      </w:r>
    </w:p>
    <w:p w14:paraId="6F80222F" w14:textId="77777777" w:rsidR="00BF2ED9" w:rsidRPr="00AB5FED" w:rsidRDefault="00BF2ED9" w:rsidP="00BF2ED9">
      <w:pPr>
        <w:pStyle w:val="B1"/>
      </w:pPr>
      <w:r>
        <w:t>5</w:t>
      </w:r>
      <w:r w:rsidRPr="00CA5483">
        <w:t>.</w:t>
      </w:r>
      <w:r w:rsidRPr="00CA5483">
        <w:tab/>
        <w:t xml:space="preserve">MCData group members are notified of the </w:t>
      </w:r>
      <w:r w:rsidRPr="00AB5FED">
        <w:t>MC</w:t>
      </w:r>
      <w:r>
        <w:t>Data group SDS</w:t>
      </w:r>
      <w:r w:rsidRPr="00AB5FED">
        <w:t xml:space="preserve"> </w:t>
      </w:r>
      <w:r>
        <w:t>in-progress emergency</w:t>
      </w:r>
      <w:r w:rsidRPr="00AB5FED">
        <w:t xml:space="preserve"> </w:t>
      </w:r>
      <w:r>
        <w:t>state</w:t>
      </w:r>
      <w:r w:rsidRPr="00AB5FED">
        <w:t xml:space="preserve"> </w:t>
      </w:r>
      <w:r>
        <w:t>cancel.</w:t>
      </w:r>
    </w:p>
    <w:p w14:paraId="21AC6953" w14:textId="77777777" w:rsidR="00BF2ED9" w:rsidRPr="00AB5FED" w:rsidRDefault="00BF2ED9" w:rsidP="00BF2ED9">
      <w:pPr>
        <w:pStyle w:val="B1"/>
      </w:pPr>
      <w:r>
        <w:t>6</w:t>
      </w:r>
      <w:r w:rsidRPr="00AB5FED">
        <w:t>.</w:t>
      </w:r>
      <w:r w:rsidRPr="00AB5FED">
        <w:tab/>
        <w:t xml:space="preserve">The receiving </w:t>
      </w:r>
      <w:r>
        <w:t>MCData</w:t>
      </w:r>
      <w:r w:rsidRPr="00AB5FED">
        <w:t xml:space="preserve"> clients send the MC</w:t>
      </w:r>
      <w:r>
        <w:t>Data group SDS</w:t>
      </w:r>
      <w:r w:rsidRPr="00AB5FED">
        <w:t xml:space="preserve"> </w:t>
      </w:r>
      <w:r>
        <w:t>in-progress priority</w:t>
      </w:r>
      <w:r w:rsidRPr="00AB5FED">
        <w:t xml:space="preserve"> </w:t>
      </w:r>
      <w:r>
        <w:t>state</w:t>
      </w:r>
      <w:r w:rsidRPr="00AB5FED">
        <w:t xml:space="preserve"> cancel response to the </w:t>
      </w:r>
      <w:r>
        <w:t>MCData</w:t>
      </w:r>
      <w:r w:rsidRPr="00AB5FED">
        <w:t xml:space="preserve"> server to acknowledge the </w:t>
      </w:r>
      <w:r>
        <w:t>MCData</w:t>
      </w:r>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6E515F8E" w14:textId="77777777" w:rsidR="00BF2ED9" w:rsidRPr="00AB5FED" w:rsidRDefault="00BF2ED9" w:rsidP="00BF2ED9">
      <w:pPr>
        <w:pStyle w:val="B1"/>
        <w:rPr>
          <w:lang w:eastAsia="en-GB"/>
        </w:rPr>
      </w:pPr>
      <w:r>
        <w:rPr>
          <w:lang w:eastAsia="en-GB"/>
        </w:rPr>
        <w:lastRenderedPageBreak/>
        <w:t>7</w:t>
      </w:r>
      <w:r w:rsidRPr="00AB5FED">
        <w:rPr>
          <w:lang w:eastAsia="en-GB"/>
        </w:rPr>
        <w:t>.</w:t>
      </w:r>
      <w:r w:rsidRPr="00AB5FED">
        <w:rPr>
          <w:lang w:eastAsia="en-GB"/>
        </w:rPr>
        <w:tab/>
        <w:t xml:space="preserve">The </w:t>
      </w:r>
      <w:r>
        <w:rPr>
          <w:lang w:eastAsia="en-GB"/>
        </w:rPr>
        <w:t>MCData</w:t>
      </w:r>
      <w:r w:rsidRPr="00AB5FED">
        <w:rPr>
          <w:lang w:eastAsia="en-GB"/>
        </w:rPr>
        <w:t xml:space="preserve"> server sends the </w:t>
      </w:r>
      <w:r w:rsidRPr="00AB5FED">
        <w:t>MC</w:t>
      </w:r>
      <w:r>
        <w:t>Data group SDS</w:t>
      </w:r>
      <w:r w:rsidRPr="00AB5FED">
        <w:t xml:space="preserve"> </w:t>
      </w:r>
      <w:r>
        <w:t>in-progress priority</w:t>
      </w:r>
      <w:r w:rsidRPr="00AB5FED">
        <w:t xml:space="preserve"> </w:t>
      </w:r>
      <w:r>
        <w:t>state</w:t>
      </w:r>
      <w:r w:rsidRPr="00AB5FED">
        <w:t xml:space="preserve"> cancel response</w:t>
      </w:r>
      <w:r w:rsidRPr="00AB5FED">
        <w:rPr>
          <w:lang w:eastAsia="en-GB"/>
        </w:rPr>
        <w:t xml:space="preserve"> to the </w:t>
      </w:r>
      <w:r>
        <w:rPr>
          <w:lang w:eastAsia="en-GB"/>
        </w:rPr>
        <w:t>MCData</w:t>
      </w:r>
      <w:r w:rsidRPr="00AB5FED">
        <w:rPr>
          <w:lang w:eastAsia="en-GB"/>
        </w:rPr>
        <w:t xml:space="preserve"> user 1 to confirm the </w:t>
      </w:r>
      <w:r>
        <w:rPr>
          <w:lang w:eastAsia="en-GB"/>
        </w:rPr>
        <w:t>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If the 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CA5483">
        <w:rPr>
          <w:lang w:eastAsia="en-GB"/>
        </w:rPr>
        <w:t>the MCData client 1 resets its local emergency status.</w:t>
      </w:r>
      <w:r w:rsidRPr="00AB5FED">
        <w:rPr>
          <w:lang w:eastAsia="en-GB"/>
        </w:rPr>
        <w:t xml:space="preserve"> </w:t>
      </w:r>
    </w:p>
    <w:p w14:paraId="007F2FD4" w14:textId="42CBB296" w:rsidR="004A4324" w:rsidRPr="00AB5FED" w:rsidRDefault="00BF2ED9" w:rsidP="00BF2ED9">
      <w:pPr>
        <w:pStyle w:val="NO"/>
      </w:pPr>
      <w:r w:rsidRPr="00AB5FED">
        <w:t>NOTE </w:t>
      </w:r>
      <w:r>
        <w:t>3</w:t>
      </w:r>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49F015A8" w14:textId="4028942C" w:rsidR="0078032E" w:rsidRPr="00BF2ED9"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Fourth Change * * * </w:t>
      </w:r>
    </w:p>
    <w:p w14:paraId="4C8AD809" w14:textId="77777777" w:rsidR="00BF2ED9" w:rsidRDefault="00BF2ED9" w:rsidP="00BF2ED9">
      <w:pPr>
        <w:pStyle w:val="Heading4"/>
        <w:rPr>
          <w:lang w:eastAsia="zh-CN"/>
        </w:rPr>
      </w:pPr>
      <w:bookmarkStart w:id="95" w:name="_Toc44893877"/>
      <w:r>
        <w:rPr>
          <w:lang w:eastAsia="zh-CN"/>
        </w:rPr>
        <w:t>7</w:t>
      </w:r>
      <w:r w:rsidRPr="009E7577">
        <w:t>.</w:t>
      </w:r>
      <w:r>
        <w:rPr>
          <w:lang w:eastAsia="zh-CN"/>
        </w:rPr>
        <w:t>5</w:t>
      </w:r>
      <w:r w:rsidRPr="009E7577">
        <w:t>.2.</w:t>
      </w:r>
      <w:r>
        <w:t>6</w:t>
      </w:r>
      <w:r w:rsidRPr="009E7577">
        <w:tab/>
      </w:r>
      <w:r>
        <w:t>Group standalone</w:t>
      </w:r>
      <w:r w:rsidRPr="009E7577">
        <w:t xml:space="preserve"> </w:t>
      </w:r>
      <w:r w:rsidRPr="009E7577">
        <w:rPr>
          <w:lang w:eastAsia="zh-CN"/>
        </w:rPr>
        <w:t>file distribution using HTTP</w:t>
      </w:r>
      <w:bookmarkEnd w:id="95"/>
    </w:p>
    <w:p w14:paraId="058EB7DA" w14:textId="77777777" w:rsidR="00BF2ED9" w:rsidRDefault="00BF2ED9" w:rsidP="00BF2ED9">
      <w:pPr>
        <w:pStyle w:val="Heading5"/>
        <w:rPr>
          <w:lang w:eastAsia="zh-CN"/>
        </w:rPr>
      </w:pPr>
      <w:bookmarkStart w:id="96" w:name="_Toc44893878"/>
      <w:r>
        <w:rPr>
          <w:lang w:eastAsia="zh-CN"/>
        </w:rPr>
        <w:t>7</w:t>
      </w:r>
      <w:r>
        <w:t>.</w:t>
      </w:r>
      <w:r>
        <w:rPr>
          <w:lang w:eastAsia="zh-CN"/>
        </w:rPr>
        <w:t>5</w:t>
      </w:r>
      <w:r>
        <w:t>.2.</w:t>
      </w:r>
      <w:r>
        <w:rPr>
          <w:lang w:eastAsia="zh-CN"/>
        </w:rPr>
        <w:t>6.1</w:t>
      </w:r>
      <w:r>
        <w:tab/>
      </w:r>
      <w:r>
        <w:rPr>
          <w:rFonts w:hint="eastAsia"/>
          <w:lang w:eastAsia="zh-CN"/>
        </w:rPr>
        <w:t>General</w:t>
      </w:r>
      <w:bookmarkEnd w:id="96"/>
    </w:p>
    <w:p w14:paraId="4F2FCCDC" w14:textId="77777777" w:rsidR="00BF2ED9" w:rsidRPr="00545867" w:rsidRDefault="00BF2ED9" w:rsidP="00BF2ED9">
      <w:pPr>
        <w:rPr>
          <w:lang w:eastAsia="zh-CN"/>
        </w:rPr>
      </w:pPr>
      <w:r w:rsidRPr="00997BB9">
        <w:rPr>
          <w:lang w:eastAsia="zh-CN"/>
        </w:rPr>
        <w:t xml:space="preserve">The initiation of a </w:t>
      </w:r>
      <w:r>
        <w:rPr>
          <w:lang w:eastAsia="zh-CN"/>
        </w:rPr>
        <w:t xml:space="preserve">group standalone FD using HTTP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77D2E345" w14:textId="77777777" w:rsidR="00BF2ED9" w:rsidRDefault="00BF2ED9" w:rsidP="00BF2ED9">
      <w:pPr>
        <w:pStyle w:val="Heading5"/>
        <w:rPr>
          <w:lang w:eastAsia="zh-CN"/>
        </w:rPr>
      </w:pPr>
      <w:bookmarkStart w:id="97" w:name="_Toc44893879"/>
      <w:r>
        <w:rPr>
          <w:lang w:eastAsia="zh-CN"/>
        </w:rPr>
        <w:t>7</w:t>
      </w:r>
      <w:r>
        <w:t>.</w:t>
      </w:r>
      <w:r>
        <w:rPr>
          <w:lang w:eastAsia="zh-CN"/>
        </w:rPr>
        <w:t>5</w:t>
      </w:r>
      <w:r>
        <w:t>.2.</w:t>
      </w:r>
      <w:r>
        <w:rPr>
          <w:lang w:eastAsia="zh-CN"/>
        </w:rPr>
        <w:t>6.2</w:t>
      </w:r>
      <w:r>
        <w:tab/>
      </w:r>
      <w:r>
        <w:rPr>
          <w:rFonts w:hint="eastAsia"/>
          <w:lang w:eastAsia="zh-CN"/>
        </w:rPr>
        <w:t>Procedure</w:t>
      </w:r>
      <w:bookmarkEnd w:id="97"/>
    </w:p>
    <w:p w14:paraId="7065B59D" w14:textId="77777777" w:rsidR="00BF2ED9" w:rsidRPr="0052003A" w:rsidRDefault="00BF2ED9" w:rsidP="00BF2ED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p>
    <w:p w14:paraId="08F54971" w14:textId="77777777" w:rsidR="00BF2ED9" w:rsidRDefault="00BF2ED9" w:rsidP="00BF2ED9">
      <w:r>
        <w:t>Pre-conditions:</w:t>
      </w:r>
    </w:p>
    <w:p w14:paraId="450F1BD6" w14:textId="77777777" w:rsidR="00BF2ED9" w:rsidRDefault="00BF2ED9" w:rsidP="00BF2ED9">
      <w:pPr>
        <w:pStyle w:val="B1"/>
      </w:pPr>
      <w:r>
        <w:t>1.</w:t>
      </w:r>
      <w:r>
        <w:tab/>
      </w:r>
      <w:r w:rsidRPr="00055C00">
        <w:t xml:space="preserve">The MCData users on the MCData client 1 </w:t>
      </w:r>
      <w:r>
        <w:t>to n</w:t>
      </w:r>
      <w:r w:rsidRPr="00055C00">
        <w:t xml:space="preserve"> </w:t>
      </w:r>
      <w:r>
        <w:t xml:space="preserve">belong to the same group and </w:t>
      </w:r>
      <w:r w:rsidRPr="00055C00">
        <w:t>are already registered for receiving MCData service</w:t>
      </w:r>
      <w:r>
        <w:t xml:space="preserve"> and affiliated</w:t>
      </w:r>
      <w:r w:rsidRPr="00055C00">
        <w:t>.</w:t>
      </w:r>
    </w:p>
    <w:p w14:paraId="6FABCBE3" w14:textId="77777777" w:rsidR="00BF2ED9" w:rsidRDefault="00BF2ED9" w:rsidP="00BF2ED9">
      <w:pPr>
        <w:pStyle w:val="B1"/>
      </w:pPr>
      <w:r>
        <w:t>2.</w:t>
      </w:r>
      <w:r>
        <w:tab/>
        <w:t>File to be distributed is uploaded to media storage function on MCData content server using the procedures defined in subclause</w:t>
      </w:r>
      <w:r>
        <w:rPr>
          <w:rFonts w:eastAsia="SimSun" w:hint="cs"/>
          <w:lang w:eastAsia="zh-CN"/>
        </w:rPr>
        <w:t> </w:t>
      </w:r>
      <w:r>
        <w:t>7</w:t>
      </w:r>
      <w:r w:rsidRPr="002B60C5">
        <w:t>.</w:t>
      </w:r>
      <w:r>
        <w:t>5</w:t>
      </w:r>
      <w:r w:rsidRPr="002B60C5">
        <w:t>.2.</w:t>
      </w:r>
      <w:r>
        <w:t>2.</w:t>
      </w:r>
    </w:p>
    <w:p w14:paraId="2CB9B9EE" w14:textId="77777777" w:rsidR="00BF2ED9" w:rsidRDefault="00BF2ED9" w:rsidP="00BF2ED9">
      <w:pPr>
        <w:pStyle w:val="B1"/>
      </w:pPr>
      <w:r>
        <w:t>3.</w:t>
      </w:r>
      <w:r>
        <w:tab/>
        <w:t>Optionally, the MCData client may have an activated functional alias to be used.</w:t>
      </w:r>
    </w:p>
    <w:p w14:paraId="6C1E99AE" w14:textId="77777777" w:rsidR="00BF2ED9" w:rsidRDefault="00BF2ED9" w:rsidP="00BF2ED9">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CFA8738" w14:textId="77777777" w:rsidR="00BF2ED9" w:rsidRDefault="00BF2ED9" w:rsidP="00BF2ED9">
      <w:pPr>
        <w:pStyle w:val="TH"/>
      </w:pPr>
      <w:r>
        <w:object w:dxaOrig="6693" w:dyaOrig="5876" w14:anchorId="089C5C06">
          <v:shape id="_x0000_i1028" type="#_x0000_t75" style="width:334.85pt;height:294.1pt" o:ole="">
            <v:imagedata r:id="rId18" o:title=""/>
          </v:shape>
          <o:OLEObject Type="Embed" ProgID="Visio.Drawing.11" ShapeID="_x0000_i1028" DrawAspect="Content" ObjectID="_1659776654" r:id="rId19"/>
        </w:object>
      </w:r>
    </w:p>
    <w:p w14:paraId="62225578" w14:textId="77777777" w:rsidR="00BF2ED9" w:rsidRDefault="00BF2ED9" w:rsidP="00BF2ED9">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5A35CC9C" w14:textId="77777777" w:rsidR="00BF2ED9" w:rsidRDefault="00BF2ED9" w:rsidP="00BF2ED9">
      <w:pPr>
        <w:pStyle w:val="B1"/>
      </w:pPr>
      <w:r>
        <w:lastRenderedPageBreak/>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5CF76BB7" w14:textId="77777777" w:rsidR="00BF2ED9" w:rsidRDefault="00BF2ED9" w:rsidP="00BF2ED9">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w:t>
      </w:r>
      <w:r w:rsidRPr="004B0819">
        <w:t xml:space="preserve"> </w:t>
      </w:r>
    </w:p>
    <w:p w14:paraId="1AEC2CAA"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717A3FC9" w14:textId="77777777" w:rsidR="00BF2ED9" w:rsidRDefault="00BF2ED9" w:rsidP="00BF2ED9">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79EDED8A" w14:textId="553A14BD" w:rsidR="00BF2ED9" w:rsidRDefault="00BF2ED9" w:rsidP="00BF2ED9">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w:t>
      </w:r>
      <w:ins w:id="98" w:author="Dave C-L" w:date="2020-08-12T12:26:00Z">
        <w:r w:rsidR="000377FB">
          <w:t xml:space="preserve"> and</w:t>
        </w:r>
      </w:ins>
    </w:p>
    <w:p w14:paraId="37BEBA26" w14:textId="59715242" w:rsidR="00BF2ED9" w:rsidDel="00660C0C" w:rsidRDefault="00BF2ED9" w:rsidP="00BF2ED9">
      <w:pPr>
        <w:pStyle w:val="B3"/>
        <w:rPr>
          <w:del w:id="99" w:author="Dave C-L" w:date="2020-08-12T12:47:00Z"/>
        </w:rPr>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ins w:id="100" w:author="Dave C-L" w:date="2020-08-12T12:26:00Z">
        <w:r w:rsidR="000377FB">
          <w:t xml:space="preserve">of MCData client 1 </w:t>
        </w:r>
      </w:ins>
      <w:r w:rsidRPr="00EB6F76">
        <w:t>is retained until explicitly cancelled</w:t>
      </w:r>
      <w:ins w:id="101" w:author="Dave C-L" w:date="2020-08-13T09:09:00Z">
        <w:r w:rsidR="00CA1FE1">
          <w:t xml:space="preserve"> by the user of MCData client 1</w:t>
        </w:r>
      </w:ins>
      <w:del w:id="102" w:author="Dave C-L" w:date="2020-08-12T12:47:00Z">
        <w:r w:rsidDel="00B04090">
          <w:delText>; and</w:delText>
        </w:r>
      </w:del>
      <w:ins w:id="103" w:author="Dave C-L" w:date="2020-08-12T12:47:00Z">
        <w:r w:rsidR="00B04090">
          <w:t>.</w:t>
        </w:r>
      </w:ins>
    </w:p>
    <w:p w14:paraId="4EB44A16" w14:textId="776C0F6D" w:rsidR="00660C0C" w:rsidRDefault="00660C0C" w:rsidP="00660C0C">
      <w:pPr>
        <w:pStyle w:val="NO"/>
        <w:rPr>
          <w:ins w:id="104" w:author="Dave C-L" w:date="2020-08-12T13:49:00Z"/>
        </w:rPr>
      </w:pPr>
      <w:ins w:id="105" w:author="Dave C-L" w:date="2020-08-12T13:49:00Z">
        <w:r>
          <w:t xml:space="preserve">NOTE 1: While MCData client 1 is in the emergency state, all types of MCData </w:t>
        </w:r>
      </w:ins>
      <w:ins w:id="106" w:author="Dave C-L" w:date="2020-08-13T09:03:00Z">
        <w:r w:rsidR="00CA1FE1">
          <w:t>one-to-one</w:t>
        </w:r>
      </w:ins>
      <w:ins w:id="107" w:author="Dave C-L" w:date="2020-08-12T13:49:00Z">
        <w:r>
          <w:t xml:space="preserve"> and group communications initiated by MCData client 1 are initiated as MCData emergency communications.</w:t>
        </w:r>
      </w:ins>
    </w:p>
    <w:p w14:paraId="2AF816C0" w14:textId="5A80CF56" w:rsidR="00BF2ED9" w:rsidRDefault="00BF2ED9" w:rsidP="00B04090">
      <w:pPr>
        <w:pStyle w:val="B3"/>
      </w:pPr>
      <w:del w:id="108" w:author="Dave C-L" w:date="2020-08-12T12:47:00Z">
        <w:r w:rsidDel="00B04090">
          <w:delText>iv)</w:delText>
        </w:r>
        <w:r w:rsidDel="00B04090">
          <w:tab/>
          <w:delText>o</w:delText>
        </w:r>
        <w:r w:rsidRPr="00D559B0" w:rsidDel="00B04090">
          <w:delText xml:space="preserve">nce an MCData emergency communication has been initiated, the MCData group is considered to be in an in-progress </w:delText>
        </w:r>
        <w:r w:rsidDel="00B04090">
          <w:delText>emergency state until cancelled;</w:delText>
        </w:r>
      </w:del>
    </w:p>
    <w:p w14:paraId="0A8DA08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7653967B" w14:textId="738E65CD" w:rsidR="00BF2ED9" w:rsidDel="00B04090" w:rsidRDefault="00BF2ED9" w:rsidP="00BF2ED9">
      <w:pPr>
        <w:pStyle w:val="B3"/>
        <w:rPr>
          <w:del w:id="109" w:author="Dave C-L" w:date="2020-08-12T12:48:00Z"/>
        </w:rPr>
      </w:pPr>
      <w:r>
        <w:t>i)</w:t>
      </w:r>
      <w:r>
        <w:tab/>
        <w:t xml:space="preserve">the </w:t>
      </w:r>
      <w:r w:rsidRPr="00092ACA">
        <w:t xml:space="preserve">MCData </w:t>
      </w:r>
      <w:r w:rsidRPr="00F464CF">
        <w:t>group standalone</w:t>
      </w:r>
      <w:r>
        <w:t xml:space="preserve"> </w:t>
      </w:r>
      <w:r w:rsidRPr="00092ACA">
        <w:t>FD request</w:t>
      </w:r>
      <w:r>
        <w:t xml:space="preserve"> shall contain imminent peril indicator</w:t>
      </w:r>
      <w:ins w:id="110" w:author="Dave C-L" w:date="2020-08-12T12:48:00Z">
        <w:r w:rsidR="00B04090">
          <w:t>.</w:t>
        </w:r>
      </w:ins>
      <w:del w:id="111" w:author="Dave C-L" w:date="2020-08-12T12:48:00Z">
        <w:r w:rsidDel="00B04090">
          <w:delText xml:space="preserve">; and </w:delText>
        </w:r>
      </w:del>
    </w:p>
    <w:p w14:paraId="7FC0E52A" w14:textId="3F492147" w:rsidR="00BF2ED9" w:rsidRDefault="00BF2ED9" w:rsidP="00B04090">
      <w:pPr>
        <w:pStyle w:val="B3"/>
      </w:pPr>
      <w:del w:id="112" w:author="Dave C-L" w:date="2020-08-12T12:48:00Z">
        <w:r w:rsidDel="00B04090">
          <w:delText>ii)</w:delText>
        </w:r>
        <w:r w:rsidDel="00B04090">
          <w:tab/>
          <w:delText>o</w:delText>
        </w:r>
        <w:r w:rsidRPr="00D559B0" w:rsidDel="00B04090">
          <w:delText xml:space="preserve">nce an MCData </w:delText>
        </w:r>
        <w:r w:rsidDel="00B04090">
          <w:delText>imminent peril</w:delText>
        </w:r>
        <w:r w:rsidRPr="00D559B0" w:rsidDel="00B04090">
          <w:delText xml:space="preserve"> communication has been initiated, the MCData group is considered to be in an in-progress </w:delText>
        </w:r>
        <w:r w:rsidDel="00B04090">
          <w:delText>imminent peril state until cancelled.</w:delText>
        </w:r>
      </w:del>
    </w:p>
    <w:p w14:paraId="26247F76" w14:textId="77777777" w:rsidR="00BF2ED9" w:rsidRDefault="00BF2ED9" w:rsidP="00BF2ED9">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613A8770" w14:textId="77777777" w:rsidR="00BF2ED9" w:rsidRDefault="00BF2ED9" w:rsidP="00BF2ED9">
      <w:pPr>
        <w:pStyle w:val="B1"/>
      </w:pPr>
      <w:r>
        <w:t>3.</w:t>
      </w:r>
      <w:r>
        <w:tab/>
      </w:r>
      <w:r w:rsidRPr="00092ACA">
        <w:t xml:space="preserve">MCData server checks whether the MCData user at MCData client 1 is authorized to send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1D6ACF06" w14:textId="294BF241" w:rsidR="00BF2ED9" w:rsidRDefault="00BF2ED9" w:rsidP="00BF2ED9">
      <w:pPr>
        <w:pStyle w:val="B2"/>
        <w:rPr>
          <w:ins w:id="113" w:author="Dave C-L" w:date="2020-08-12T12:49:00Z"/>
        </w:rPr>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w:t>
      </w:r>
      <w:ins w:id="114" w:author="Dave C-L" w:date="2020-08-12T12:48:00Z">
        <w:r w:rsidR="00B04090">
          <w:t>ed</w:t>
        </w:r>
      </w:ins>
      <w:r>
        <w:t xml:space="preserve"> to be in the in-progress emergency state until cancelled;</w:t>
      </w:r>
    </w:p>
    <w:p w14:paraId="61998246" w14:textId="4AEE4B31" w:rsidR="00B04090" w:rsidRDefault="00B04090" w:rsidP="00B04090">
      <w:pPr>
        <w:pStyle w:val="NO"/>
      </w:pPr>
      <w:ins w:id="115" w:author="Dave C-L" w:date="2020-08-12T12:49:00Z">
        <w:r>
          <w:t xml:space="preserve">NOTE </w:t>
        </w:r>
      </w:ins>
      <w:ins w:id="116" w:author="Dave C-L" w:date="2020-08-12T13:49:00Z">
        <w:r w:rsidR="00660C0C">
          <w:t>2</w:t>
        </w:r>
      </w:ins>
      <w:ins w:id="117" w:author="Dave C-L" w:date="2020-08-12T12:49:00Z">
        <w:r>
          <w:t>:</w:t>
        </w:r>
        <w:r>
          <w:tab/>
          <w:t xml:space="preserve">While the MCData group is in the emergency state, all types of MCData communications within the group are treated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2594CBE8" w14:textId="77777777" w:rsidR="00BF2ED9" w:rsidRDefault="00BF2ED9" w:rsidP="00BF2ED9">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585F5BFF" w14:textId="77777777" w:rsidR="00BF2ED9" w:rsidRDefault="00BF2ED9" w:rsidP="00BF2ED9">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14:paraId="5D5921DF" w14:textId="77777777" w:rsidR="00BF2ED9" w:rsidRDefault="00BF2ED9" w:rsidP="00BF2ED9">
      <w:pPr>
        <w:pStyle w:val="B1"/>
      </w:pPr>
      <w:r>
        <w:lastRenderedPageBreak/>
        <w:t>5.</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3F7558DB" w14:textId="77777777" w:rsidR="00BF2ED9" w:rsidRDefault="00BF2ED9" w:rsidP="00BF2ED9">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13DE922B" w14:textId="77777777" w:rsidR="00BF2ED9" w:rsidRDefault="00BF2ED9" w:rsidP="00BF2ED9">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5C9A2F78" w14:textId="77777777" w:rsidR="00BF2ED9" w:rsidRDefault="00BF2ED9" w:rsidP="00BF2ED9">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221C031C" w14:textId="77777777" w:rsidR="00BF2ED9" w:rsidRDefault="00BF2ED9" w:rsidP="00BF2ED9">
      <w:pPr>
        <w:pStyle w:val="B1"/>
      </w:pPr>
      <w:r>
        <w:t>6.</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27B00DF5" w14:textId="77777777" w:rsidR="00BF2ED9" w:rsidRDefault="00BF2ED9" w:rsidP="00BF2ED9">
      <w:pPr>
        <w:pStyle w:val="B1"/>
      </w:pPr>
      <w:r>
        <w:t>7.</w:t>
      </w:r>
      <w:r>
        <w:tab/>
      </w:r>
      <w:r w:rsidRPr="00092ACA">
        <w:t xml:space="preserve">MCData user </w:t>
      </w:r>
      <w:r>
        <w:t>on MCData clients 2 to n</w:t>
      </w:r>
      <w:r w:rsidRPr="00092ACA">
        <w:t xml:space="preserve"> provides a response (accept or reject</w:t>
      </w:r>
      <w:r>
        <w:t xml:space="preserve"> or ignore</w:t>
      </w:r>
      <w:r w:rsidRPr="00092ACA">
        <w:t xml:space="preserve">)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2814401B" w14:textId="77777777" w:rsidR="00BF2ED9" w:rsidRDefault="00BF2ED9" w:rsidP="00BF2ED9">
      <w:pPr>
        <w:pStyle w:val="B1"/>
      </w:pPr>
      <w:r>
        <w:t>8.</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2BEC05F4" w14:textId="2B3892B9" w:rsidR="00BF2ED9" w:rsidRDefault="00BF2ED9" w:rsidP="00BF2ED9">
      <w:pPr>
        <w:pStyle w:val="NO"/>
      </w:pPr>
      <w:r>
        <w:t>NOTE</w:t>
      </w:r>
      <w:ins w:id="118" w:author="Dave C-L" w:date="2020-08-12T12:49:00Z">
        <w:r w:rsidR="00B04090">
          <w:t xml:space="preserve"> </w:t>
        </w:r>
      </w:ins>
      <w:ins w:id="119" w:author="Dave C-L" w:date="2020-08-12T13:49:00Z">
        <w:r w:rsidR="00660C0C">
          <w:t>3</w:t>
        </w:r>
      </w:ins>
      <w:r>
        <w:t>:</w:t>
      </w:r>
      <w:r>
        <w:tab/>
        <w:t>Step 8 can occur at any time following step 5, and prior to step 9 depending on the conditions to proceed with the file transmission.</w:t>
      </w:r>
    </w:p>
    <w:p w14:paraId="18AD39AF" w14:textId="77777777" w:rsidR="00BF2ED9" w:rsidRDefault="00BF2ED9" w:rsidP="00BF2ED9">
      <w:pPr>
        <w:pStyle w:val="B1"/>
      </w:pPr>
      <w:r>
        <w:t>9.</w:t>
      </w:r>
      <w:r>
        <w:tab/>
        <w:t xml:space="preserve">Media storage client of the </w:t>
      </w:r>
      <w:r w:rsidRPr="00E91B2C">
        <w:t>MCData client</w:t>
      </w:r>
      <w:r>
        <w:t>(s)</w:t>
      </w:r>
      <w:r w:rsidRPr="00E91B2C">
        <w:t xml:space="preserve"> </w:t>
      </w:r>
      <w:r>
        <w:t>downloads</w:t>
      </w:r>
      <w:r w:rsidRPr="00E91B2C">
        <w:t xml:space="preserve"> the </w:t>
      </w:r>
      <w:r w:rsidRPr="00984304">
        <w:t xml:space="preserve">file </w:t>
      </w:r>
      <w:r>
        <w:t>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MCData user</w:t>
      </w:r>
      <w:r>
        <w:t>s</w:t>
      </w:r>
      <w:r w:rsidRPr="00092ACA">
        <w:t>.</w:t>
      </w:r>
    </w:p>
    <w:p w14:paraId="488AB276" w14:textId="77777777" w:rsidR="00BF2ED9" w:rsidRDefault="00BF2ED9" w:rsidP="00BF2ED9">
      <w:pPr>
        <w:pStyle w:val="B1"/>
      </w:pPr>
      <w:r>
        <w:t>10.</w:t>
      </w:r>
      <w:r>
        <w:tab/>
        <w:t>T</w:t>
      </w:r>
      <w:r w:rsidRPr="00092ACA">
        <w:t>he MCData client</w:t>
      </w:r>
      <w:r>
        <w:t>s,</w:t>
      </w:r>
      <w:r w:rsidRPr="00092ACA">
        <w:t xml:space="preserve"> </w:t>
      </w:r>
      <w:r>
        <w:t xml:space="preserve">successfully receiving the file through the media storage client, </w:t>
      </w:r>
      <w:r w:rsidRPr="00092ACA">
        <w:t xml:space="preserve">initiate a MCData download </w:t>
      </w:r>
      <w:r>
        <w:t>completed</w:t>
      </w:r>
      <w:r w:rsidRPr="00092ACA">
        <w:t xml:space="preserve"> </w:t>
      </w:r>
      <w:r>
        <w:t>reports</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BED2213" w14:textId="77777777" w:rsidR="00BF2ED9" w:rsidRDefault="00BF2ED9" w:rsidP="00BF2ED9">
      <w:pPr>
        <w:pStyle w:val="B1"/>
      </w:pPr>
      <w:r>
        <w:t>11.</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2340F823" w14:textId="6FC92BA1" w:rsidR="00BF2ED9" w:rsidRDefault="00BF2ED9" w:rsidP="00BF2ED9">
      <w:pPr>
        <w:pStyle w:val="B1"/>
      </w:pPr>
      <w:r>
        <w:t>12.</w:t>
      </w:r>
      <w:r>
        <w:tab/>
        <w:t xml:space="preserve">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p>
    <w:p w14:paraId="139BC2EA" w14:textId="5BFC4124" w:rsidR="00BF2ED9" w:rsidRPr="00BF2ED9"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0E7C2A43" w14:textId="77777777" w:rsidR="00BF2ED9" w:rsidRDefault="00BF2ED9" w:rsidP="00BF2ED9">
      <w:pPr>
        <w:pStyle w:val="Heading4"/>
        <w:rPr>
          <w:lang w:eastAsia="zh-CN"/>
        </w:rPr>
      </w:pPr>
      <w:bookmarkStart w:id="120" w:name="_Toc44893880"/>
      <w:r>
        <w:rPr>
          <w:lang w:eastAsia="zh-CN"/>
        </w:rPr>
        <w:t>7</w:t>
      </w:r>
      <w:r w:rsidRPr="00F4115D">
        <w:t>.</w:t>
      </w:r>
      <w:r>
        <w:rPr>
          <w:lang w:eastAsia="zh-CN"/>
        </w:rPr>
        <w:t>5</w:t>
      </w:r>
      <w:r w:rsidRPr="00F4115D">
        <w:t>.2.</w:t>
      </w:r>
      <w:r>
        <w:t>7</w:t>
      </w:r>
      <w:r w:rsidRPr="00F4115D">
        <w:tab/>
      </w:r>
      <w:r>
        <w:rPr>
          <w:lang w:eastAsia="zh-CN"/>
        </w:rPr>
        <w:t>Group standalone</w:t>
      </w:r>
      <w:r w:rsidRPr="00F4115D">
        <w:rPr>
          <w:lang w:eastAsia="zh-CN"/>
        </w:rPr>
        <w:t xml:space="preserve"> file distribution using media plane</w:t>
      </w:r>
      <w:bookmarkEnd w:id="120"/>
    </w:p>
    <w:p w14:paraId="4C6E141F" w14:textId="77777777" w:rsidR="00BF2ED9" w:rsidRDefault="00BF2ED9" w:rsidP="00BF2ED9">
      <w:pPr>
        <w:pStyle w:val="Heading5"/>
        <w:rPr>
          <w:lang w:eastAsia="zh-CN"/>
        </w:rPr>
      </w:pPr>
      <w:bookmarkStart w:id="121" w:name="_Toc44893881"/>
      <w:r>
        <w:rPr>
          <w:lang w:eastAsia="zh-CN"/>
        </w:rPr>
        <w:t>7</w:t>
      </w:r>
      <w:r>
        <w:t>.</w:t>
      </w:r>
      <w:r>
        <w:rPr>
          <w:lang w:eastAsia="zh-CN"/>
        </w:rPr>
        <w:t>5</w:t>
      </w:r>
      <w:r>
        <w:t>.2.7.</w:t>
      </w:r>
      <w:r>
        <w:rPr>
          <w:rFonts w:hint="eastAsia"/>
          <w:lang w:eastAsia="zh-CN"/>
        </w:rPr>
        <w:t>1</w:t>
      </w:r>
      <w:r>
        <w:tab/>
      </w:r>
      <w:r>
        <w:rPr>
          <w:rFonts w:hint="eastAsia"/>
          <w:lang w:eastAsia="zh-CN"/>
        </w:rPr>
        <w:t>General</w:t>
      </w:r>
      <w:bookmarkEnd w:id="121"/>
    </w:p>
    <w:p w14:paraId="3606C38D" w14:textId="77777777" w:rsidR="00BF2ED9" w:rsidRPr="00545867" w:rsidRDefault="00BF2ED9" w:rsidP="00BF2ED9">
      <w:pPr>
        <w:rPr>
          <w:lang w:eastAsia="zh-CN"/>
        </w:rPr>
      </w:pPr>
      <w:r w:rsidRPr="00997BB9">
        <w:rPr>
          <w:lang w:eastAsia="zh-CN"/>
        </w:rPr>
        <w:t xml:space="preserve">The initiation of a </w:t>
      </w:r>
      <w:r w:rsidRPr="00F464CF">
        <w:t>group standalone</w:t>
      </w:r>
      <w:r>
        <w:t xml:space="preserve"> </w:t>
      </w:r>
      <w:r>
        <w:rPr>
          <w:lang w:eastAsia="zh-CN"/>
        </w:rPr>
        <w:t xml:space="preserve">FD using media plane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3C88CD57" w14:textId="77777777" w:rsidR="00BF2ED9" w:rsidRDefault="00BF2ED9" w:rsidP="00BF2ED9">
      <w:pPr>
        <w:pStyle w:val="Heading5"/>
        <w:rPr>
          <w:lang w:eastAsia="zh-CN"/>
        </w:rPr>
      </w:pPr>
      <w:bookmarkStart w:id="122" w:name="_Toc44893882"/>
      <w:r>
        <w:rPr>
          <w:lang w:eastAsia="zh-CN"/>
        </w:rPr>
        <w:t>7</w:t>
      </w:r>
      <w:r>
        <w:t>.</w:t>
      </w:r>
      <w:r>
        <w:rPr>
          <w:lang w:eastAsia="zh-CN"/>
        </w:rPr>
        <w:t>5.2</w:t>
      </w:r>
      <w:r>
        <w:t>.7.</w:t>
      </w:r>
      <w:r>
        <w:rPr>
          <w:rFonts w:hint="eastAsia"/>
          <w:lang w:eastAsia="zh-CN"/>
        </w:rPr>
        <w:t>2</w:t>
      </w:r>
      <w:r>
        <w:tab/>
      </w:r>
      <w:r>
        <w:rPr>
          <w:rFonts w:hint="eastAsia"/>
          <w:lang w:eastAsia="zh-CN"/>
        </w:rPr>
        <w:t>Procedure</w:t>
      </w:r>
      <w:bookmarkEnd w:id="122"/>
    </w:p>
    <w:p w14:paraId="673A69A1" w14:textId="77777777" w:rsidR="00BF2ED9" w:rsidRPr="0052003A" w:rsidRDefault="00BF2ED9" w:rsidP="00BF2ED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46F33C53" w14:textId="77777777" w:rsidR="00BF2ED9" w:rsidRDefault="00BF2ED9" w:rsidP="00BF2ED9">
      <w:r>
        <w:t>Pre-conditions:</w:t>
      </w:r>
    </w:p>
    <w:p w14:paraId="7C5E1923" w14:textId="77777777" w:rsidR="00BF2ED9" w:rsidRDefault="00BF2ED9" w:rsidP="00BF2ED9">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40F73D84" w14:textId="77777777" w:rsidR="00BF2ED9" w:rsidRDefault="00BF2ED9" w:rsidP="00BF2ED9">
      <w:pPr>
        <w:ind w:left="568" w:hanging="284"/>
        <w:rPr>
          <w:rStyle w:val="B1Char"/>
        </w:rPr>
      </w:pPr>
      <w:r>
        <w:rPr>
          <w:rStyle w:val="B1Char"/>
        </w:rPr>
        <w:t>2.</w:t>
      </w:r>
      <w:r>
        <w:rPr>
          <w:rStyle w:val="B1Char"/>
        </w:rPr>
        <w:tab/>
        <w:t>Optionally, the MCData client may have an activated functional alias to be used.</w:t>
      </w:r>
    </w:p>
    <w:p w14:paraId="67FFB6B6" w14:textId="77777777" w:rsidR="00BF2ED9" w:rsidRDefault="00BF2ED9" w:rsidP="00BF2ED9">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58114213" w14:textId="77777777" w:rsidR="00BF2ED9" w:rsidRDefault="00BF2ED9" w:rsidP="00BF2ED9">
      <w:pPr>
        <w:pStyle w:val="TH"/>
      </w:pPr>
      <w:r>
        <w:object w:dxaOrig="7841" w:dyaOrig="6583" w14:anchorId="7183135D">
          <v:shape id="_x0000_i1029" type="#_x0000_t75" style="width:391.9pt;height:329.45pt" o:ole="">
            <v:imagedata r:id="rId20" o:title=""/>
          </v:shape>
          <o:OLEObject Type="Embed" ProgID="Visio.Drawing.11" ShapeID="_x0000_i1029" DrawAspect="Content" ObjectID="_1659776655" r:id="rId21"/>
        </w:object>
      </w:r>
    </w:p>
    <w:p w14:paraId="2920CA91" w14:textId="77777777" w:rsidR="00BF2ED9" w:rsidRDefault="00BF2ED9" w:rsidP="00BF2ED9">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6A07D339" w14:textId="77777777" w:rsidR="00BF2ED9" w:rsidRDefault="00BF2ED9" w:rsidP="00BF2ED9">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493F148A" w14:textId="77777777" w:rsidR="00BF2ED9" w:rsidRDefault="00BF2ED9" w:rsidP="00BF2ED9">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1403BC0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6E509CAC" w14:textId="77777777" w:rsidR="00BF2ED9" w:rsidRDefault="00BF2ED9" w:rsidP="00BF2ED9">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25976DAB" w14:textId="2A337344" w:rsidR="00BF2ED9" w:rsidRDefault="00BF2ED9" w:rsidP="00BF2ED9">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w:t>
      </w:r>
      <w:ins w:id="123" w:author="Dave C-L" w:date="2020-08-12T12:51:00Z">
        <w:r w:rsidR="00B04090">
          <w:t xml:space="preserve"> and</w:t>
        </w:r>
      </w:ins>
    </w:p>
    <w:p w14:paraId="3D570446" w14:textId="34618273" w:rsidR="00BF2ED9" w:rsidRDefault="00BF2ED9" w:rsidP="00BF2ED9">
      <w:pPr>
        <w:pStyle w:val="B3"/>
        <w:rPr>
          <w:ins w:id="124" w:author="Dave C-L" w:date="2020-08-12T13:49:00Z"/>
        </w:rPr>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ins w:id="125" w:author="Dave C-L" w:date="2020-08-12T12:51:00Z">
        <w:r w:rsidR="00B04090">
          <w:t>.</w:t>
        </w:r>
      </w:ins>
      <w:del w:id="126" w:author="Dave C-L" w:date="2020-08-12T12:51:00Z">
        <w:r w:rsidDel="00B04090">
          <w:delText>; and</w:delText>
        </w:r>
      </w:del>
    </w:p>
    <w:p w14:paraId="1BD634F2" w14:textId="0C4397C6" w:rsidR="00660C0C" w:rsidRDefault="00660C0C" w:rsidP="00660C0C">
      <w:pPr>
        <w:pStyle w:val="NO"/>
      </w:pPr>
      <w:ins w:id="127" w:author="Dave C-L" w:date="2020-08-12T13:49:00Z">
        <w:r>
          <w:t xml:space="preserve">NOTE 1: While MCData client 1 is in the emergency state, all types of MCData </w:t>
        </w:r>
      </w:ins>
      <w:ins w:id="128" w:author="Dave C-L" w:date="2020-08-13T09:03:00Z">
        <w:r w:rsidR="00CA1FE1">
          <w:t>one-to-one</w:t>
        </w:r>
      </w:ins>
      <w:ins w:id="129" w:author="Dave C-L" w:date="2020-08-12T13:49:00Z">
        <w:r>
          <w:t xml:space="preserve"> and group communications initiated by MCData client 1 are initiated as MCData emergency communications.</w:t>
        </w:r>
      </w:ins>
    </w:p>
    <w:p w14:paraId="4E4BD263" w14:textId="3C132472" w:rsidR="00BF2ED9" w:rsidDel="00B04090" w:rsidRDefault="00BF2ED9" w:rsidP="00BF2ED9">
      <w:pPr>
        <w:pStyle w:val="B3"/>
        <w:rPr>
          <w:del w:id="130" w:author="Dave C-L" w:date="2020-08-12T12:51:00Z"/>
        </w:rPr>
      </w:pPr>
      <w:del w:id="131" w:author="Dave C-L" w:date="2020-08-12T12:51:00Z">
        <w:r w:rsidDel="00B04090">
          <w:delText>iv)</w:delText>
        </w:r>
        <w:r w:rsidDel="00B04090">
          <w:tab/>
          <w:delText>o</w:delText>
        </w:r>
        <w:r w:rsidRPr="00D559B0" w:rsidDel="00B04090">
          <w:delText xml:space="preserve">nce an MCData emergency communication has been initiated, the MCData group is considered to be in an in-progress </w:delText>
        </w:r>
        <w:r w:rsidDel="00B04090">
          <w:delText>emergency state until cancelled;</w:delText>
        </w:r>
      </w:del>
    </w:p>
    <w:p w14:paraId="4DD2FB7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320562AA" w14:textId="2A2D1CE7" w:rsidR="00BF2ED9" w:rsidRDefault="00BF2ED9" w:rsidP="00BF2ED9">
      <w:pPr>
        <w:pStyle w:val="B3"/>
      </w:pPr>
      <w:r>
        <w:lastRenderedPageBreak/>
        <w:t>i)</w:t>
      </w:r>
      <w:r>
        <w:tab/>
        <w:t xml:space="preserve">the </w:t>
      </w:r>
      <w:r w:rsidRPr="00665A60">
        <w:t xml:space="preserve">MCData </w:t>
      </w:r>
      <w:r>
        <w:t xml:space="preserve">group standalone </w:t>
      </w:r>
      <w:r w:rsidRPr="00665A60">
        <w:t xml:space="preserve">FD request </w:t>
      </w:r>
      <w:r>
        <w:t>shall contain imminent peril indicator</w:t>
      </w:r>
      <w:ins w:id="132" w:author="Dave C-L" w:date="2020-08-12T12:52:00Z">
        <w:r w:rsidR="00B04090">
          <w:t>.</w:t>
        </w:r>
      </w:ins>
      <w:del w:id="133" w:author="Dave C-L" w:date="2020-08-12T12:52:00Z">
        <w:r w:rsidDel="00B04090">
          <w:delText>; and</w:delText>
        </w:r>
      </w:del>
      <w:r>
        <w:t xml:space="preserve"> </w:t>
      </w:r>
    </w:p>
    <w:p w14:paraId="13A6DF37" w14:textId="47D0A3EA" w:rsidR="00BF2ED9" w:rsidDel="00B04090" w:rsidRDefault="00BF2ED9" w:rsidP="00BF2ED9">
      <w:pPr>
        <w:pStyle w:val="B3"/>
        <w:rPr>
          <w:del w:id="134" w:author="Dave C-L" w:date="2020-08-12T12:52:00Z"/>
        </w:rPr>
      </w:pPr>
      <w:del w:id="135" w:author="Dave C-L" w:date="2020-08-12T12:52:00Z">
        <w:r w:rsidDel="00B04090">
          <w:delText>ii)</w:delText>
        </w:r>
        <w:r w:rsidDel="00B04090">
          <w:tab/>
          <w:delText>o</w:delText>
        </w:r>
        <w:r w:rsidRPr="00D559B0" w:rsidDel="00B04090">
          <w:delText xml:space="preserve">nce an MCData </w:delText>
        </w:r>
        <w:r w:rsidDel="00B04090">
          <w:delText>imminent peril</w:delText>
        </w:r>
        <w:r w:rsidRPr="00D559B0" w:rsidDel="00B04090">
          <w:delText xml:space="preserve"> communication has been initiated, the MCData group is considered to be in an in-progress </w:delText>
        </w:r>
        <w:r w:rsidDel="00B04090">
          <w:delText>imminent peril state until cancelled.</w:delText>
        </w:r>
      </w:del>
    </w:p>
    <w:p w14:paraId="03CDF117" w14:textId="77777777" w:rsidR="00BF2ED9" w:rsidRDefault="00BF2ED9" w:rsidP="00BF2ED9">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0EA6A400" w14:textId="77777777" w:rsidR="00BF2ED9" w:rsidRDefault="00BF2ED9" w:rsidP="00BF2ED9">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29EE40A9" w14:textId="1D8DFCC2" w:rsidR="00BF2ED9" w:rsidRDefault="00BF2ED9" w:rsidP="00BF2ED9">
      <w:pPr>
        <w:pStyle w:val="B2"/>
        <w:rPr>
          <w:ins w:id="136" w:author="Dave C-L" w:date="2020-08-12T12:52:00Z"/>
        </w:rPr>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 to be in the in-progress emergency state until cancelled;</w:t>
      </w:r>
    </w:p>
    <w:p w14:paraId="6B265180" w14:textId="20ABF7D7" w:rsidR="00B04090" w:rsidRDefault="00B04090" w:rsidP="00B04090">
      <w:pPr>
        <w:pStyle w:val="NO"/>
      </w:pPr>
      <w:ins w:id="137" w:author="Dave C-L" w:date="2020-08-12T12:52:00Z">
        <w:r>
          <w:t xml:space="preserve">NOTE </w:t>
        </w:r>
        <w:r w:rsidR="00660C0C">
          <w:t>2</w:t>
        </w:r>
        <w:r>
          <w:t>:</w:t>
        </w:r>
        <w:r>
          <w:tab/>
          <w:t xml:space="preserve">While the MCData group is in the emergency state, all types of MCData communications within the group are treated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343350C3" w14:textId="77777777" w:rsidR="00BF2ED9" w:rsidRDefault="00BF2ED9" w:rsidP="00BF2ED9">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2FAE199D" w14:textId="77777777" w:rsidR="00BF2ED9" w:rsidRDefault="00BF2ED9" w:rsidP="00BF2ED9">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45196E88" w14:textId="77777777" w:rsidR="00BF2ED9" w:rsidRDefault="00BF2ED9" w:rsidP="00BF2ED9">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7BB230B8" w14:textId="77777777" w:rsidR="00BF2ED9" w:rsidRDefault="00BF2ED9" w:rsidP="00BF2ED9">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7E03F076" w14:textId="77777777" w:rsidR="00BF2ED9" w:rsidRDefault="00BF2ED9" w:rsidP="00BF2ED9">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782CD52D" w14:textId="77777777" w:rsidR="00BF2ED9" w:rsidRDefault="00BF2ED9" w:rsidP="00BF2ED9">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6AFB185B" w14:textId="77777777" w:rsidR="00BF2ED9" w:rsidRDefault="00BF2ED9" w:rsidP="00BF2ED9">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3DE24263" w14:textId="77777777" w:rsidR="00BF2ED9" w:rsidRDefault="00BF2ED9" w:rsidP="00BF2ED9">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2C199606" w14:textId="77777777" w:rsidR="00BF2ED9" w:rsidRDefault="00BF2ED9" w:rsidP="00BF2ED9">
      <w:pPr>
        <w:pStyle w:val="B1"/>
      </w:pPr>
      <w:r>
        <w:t>8.</w:t>
      </w:r>
      <w:r>
        <w:tab/>
        <w:t>MCData server forwards the MCData group standalone FD response to the MCData client 1.</w:t>
      </w:r>
    </w:p>
    <w:p w14:paraId="6C9D37A6" w14:textId="0E4B6A8D" w:rsidR="00BF2ED9" w:rsidRDefault="00BF2ED9" w:rsidP="00BF2ED9">
      <w:pPr>
        <w:pStyle w:val="NO"/>
      </w:pPr>
      <w:r>
        <w:t>NOTE </w:t>
      </w:r>
      <w:ins w:id="138" w:author="Dave C-L" w:date="2020-08-12T13:49:00Z">
        <w:r w:rsidR="00660C0C">
          <w:t>3</w:t>
        </w:r>
      </w:ins>
      <w:del w:id="139" w:author="Dave C-L" w:date="2020-08-12T12:52:00Z">
        <w:r w:rsidDel="00B04090">
          <w:delText>1</w:delText>
        </w:r>
      </w:del>
      <w:r>
        <w:t>:</w:t>
      </w:r>
      <w:r>
        <w:tab/>
        <w:t>Step 8 can occur at any time following step 5, and prior to step 9 depending on the conditions to proceed with the file transmission.</w:t>
      </w:r>
    </w:p>
    <w:p w14:paraId="666CC27B" w14:textId="77777777" w:rsidR="00BF2ED9" w:rsidRDefault="00BF2ED9" w:rsidP="00BF2ED9">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756DC72A" w14:textId="77777777" w:rsidR="00BF2ED9" w:rsidRDefault="00BF2ED9" w:rsidP="00BF2ED9">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0F7E9856" w14:textId="5DCA4465" w:rsidR="00BF2ED9" w:rsidRPr="00F4115D" w:rsidRDefault="00BF2ED9" w:rsidP="00BF2ED9">
      <w:pPr>
        <w:pStyle w:val="NO"/>
      </w:pPr>
      <w:r>
        <w:t xml:space="preserve">NOTE </w:t>
      </w:r>
      <w:ins w:id="140" w:author="Dave C-L" w:date="2020-08-13T09:26:00Z">
        <w:r w:rsidR="00871EE2">
          <w:t>4</w:t>
        </w:r>
      </w:ins>
      <w:del w:id="141" w:author="Dave C-L" w:date="2020-08-12T12:52:00Z">
        <w:r w:rsidDel="00B04090">
          <w:delText>2</w:delText>
        </w:r>
      </w:del>
      <w:r>
        <w:t>:</w:t>
      </w:r>
      <w:r>
        <w:tab/>
        <w:t>MCData server is not required to wait for the complete download of file from MCData client 1 prior to initiating file distribution to MCData client 2.</w:t>
      </w:r>
    </w:p>
    <w:p w14:paraId="06A6DB4F" w14:textId="77777777" w:rsidR="00BF2ED9" w:rsidRDefault="00BF2ED9" w:rsidP="00BF2ED9">
      <w:pPr>
        <w:pStyle w:val="B1"/>
      </w:pPr>
      <w:r>
        <w:rPr>
          <w:noProof/>
          <w:lang w:eastAsia="zh-CN"/>
        </w:rPr>
        <w:lastRenderedPageBreak/>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4A3824CA" w14:textId="77777777" w:rsidR="00BF2ED9" w:rsidRDefault="00BF2ED9" w:rsidP="00BF2ED9">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66E830F9" w14:textId="77777777" w:rsidR="00BF2ED9" w:rsidRDefault="00BF2ED9" w:rsidP="00BF2ED9">
      <w:pPr>
        <w:pStyle w:val="B1"/>
      </w:pPr>
      <w:r>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74ABA741" w14:textId="77777777" w:rsidR="00BF2ED9" w:rsidRDefault="00BF2ED9" w:rsidP="00BF2ED9">
      <w:pPr>
        <w:pStyle w:val="B1"/>
      </w:pPr>
      <w:r>
        <w:t>14.</w:t>
      </w:r>
      <w:r>
        <w:tab/>
      </w:r>
      <w:r w:rsidRPr="00092ACA">
        <w:t xml:space="preserve">Aggregated or individual </w:t>
      </w:r>
      <w:r>
        <w:t>MCData file download completed report is sent to the disposition requesting user at MCData client 1.</w:t>
      </w:r>
    </w:p>
    <w:p w14:paraId="0B10272D" w14:textId="0BA48FB0" w:rsidR="00BF2ED9" w:rsidRPr="00C21836"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07C7E6FF" w14:textId="77777777" w:rsidR="001C19E3" w:rsidRPr="008F117B" w:rsidRDefault="001C19E3" w:rsidP="001C19E3">
      <w:pPr>
        <w:pStyle w:val="Heading4"/>
      </w:pPr>
      <w:bookmarkStart w:id="142" w:name="_Toc44893894"/>
      <w:r>
        <w:t>7</w:t>
      </w:r>
      <w:r w:rsidRPr="008F117B">
        <w:t>.</w:t>
      </w:r>
      <w:r>
        <w:t>5</w:t>
      </w:r>
      <w:r w:rsidRPr="008F117B">
        <w:t>.2.</w:t>
      </w:r>
      <w:r>
        <w:t>12</w:t>
      </w:r>
      <w:r w:rsidRPr="008F117B">
        <w:tab/>
      </w:r>
      <w:r>
        <w:t>Group</w:t>
      </w:r>
      <w:r w:rsidRPr="008F117B">
        <w:t xml:space="preserve"> </w:t>
      </w:r>
      <w:r>
        <w:t>FD communication upgrade to an emergency group FD communication</w:t>
      </w:r>
      <w:bookmarkEnd w:id="142"/>
    </w:p>
    <w:p w14:paraId="1AF56B14" w14:textId="77777777" w:rsidR="001C19E3" w:rsidRDefault="001C19E3" w:rsidP="001C19E3">
      <w:pPr>
        <w:pStyle w:val="Heading5"/>
      </w:pPr>
      <w:bookmarkStart w:id="143" w:name="_Toc44893895"/>
      <w:r>
        <w:t>7.5.2.12.1</w:t>
      </w:r>
      <w:r>
        <w:tab/>
        <w:t>General</w:t>
      </w:r>
      <w:bookmarkEnd w:id="143"/>
    </w:p>
    <w:p w14:paraId="541998B5" w14:textId="77777777" w:rsidR="001C19E3" w:rsidRDefault="001C19E3" w:rsidP="001C19E3">
      <w:r>
        <w:t xml:space="preserve">This clause is for adding procedures related to upgrading an existing MCData </w:t>
      </w:r>
      <w:r>
        <w:rPr>
          <w:rFonts w:eastAsia="SimSun"/>
        </w:rPr>
        <w:t>group</w:t>
      </w:r>
      <w:r>
        <w:t xml:space="preserve"> FD communication to an MCData emergency group FD communication.</w:t>
      </w:r>
    </w:p>
    <w:p w14:paraId="75044BAA" w14:textId="77777777" w:rsidR="001C19E3" w:rsidRDefault="001C19E3" w:rsidP="001C19E3">
      <w:pPr>
        <w:pStyle w:val="Heading5"/>
      </w:pPr>
      <w:bookmarkStart w:id="144" w:name="_Toc44893896"/>
      <w:r>
        <w:t>7.5.2.12.2</w:t>
      </w:r>
      <w:r>
        <w:tab/>
        <w:t>Procedure</w:t>
      </w:r>
      <w:bookmarkEnd w:id="144"/>
    </w:p>
    <w:p w14:paraId="40D7B8E3" w14:textId="77777777" w:rsidR="001C19E3" w:rsidRDefault="001C19E3" w:rsidP="001C19E3">
      <w:r>
        <w:t>The procedure in figure 7</w:t>
      </w:r>
      <w:r w:rsidRPr="008F117B">
        <w:t>.</w:t>
      </w:r>
      <w:r>
        <w:t>5</w:t>
      </w:r>
      <w:r w:rsidRPr="008F117B">
        <w:t>.2.</w:t>
      </w:r>
      <w:r>
        <w:t>12-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onging MCData group FD communication</w:t>
      </w:r>
      <w:r w:rsidRPr="00AB5FED">
        <w:t xml:space="preserve"> to a</w:t>
      </w:r>
      <w:r>
        <w:t>n</w:t>
      </w:r>
      <w:r w:rsidRPr="00AB5FED">
        <w:t xml:space="preserve"> </w:t>
      </w:r>
      <w:r>
        <w:t>MCData emergency group FD communication</w:t>
      </w:r>
      <w:r w:rsidRPr="00AB5FED">
        <w:t>.</w:t>
      </w:r>
      <w:r>
        <w:t xml:space="preserve"> This procedure is applicable only when group MCData FD communication is established as described in subclause</w:t>
      </w:r>
      <w:r>
        <w:rPr>
          <w:lang w:eastAsia="zh-CN"/>
        </w:rPr>
        <w:t> 7</w:t>
      </w:r>
      <w:r w:rsidRPr="00F4115D">
        <w:t>.</w:t>
      </w:r>
      <w:r>
        <w:rPr>
          <w:lang w:eastAsia="zh-CN"/>
        </w:rPr>
        <w:t>5</w:t>
      </w:r>
      <w:r w:rsidRPr="00F4115D">
        <w:t>.2.</w:t>
      </w:r>
      <w:r>
        <w:t>7 "</w:t>
      </w:r>
      <w:r>
        <w:rPr>
          <w:lang w:eastAsia="zh-CN"/>
        </w:rPr>
        <w:t>Group standalone</w:t>
      </w:r>
      <w:r w:rsidRPr="00F4115D">
        <w:rPr>
          <w:lang w:eastAsia="zh-CN"/>
        </w:rPr>
        <w:t xml:space="preserve"> file distribution using media plane</w:t>
      </w:r>
      <w:r>
        <w:t>".</w:t>
      </w:r>
    </w:p>
    <w:p w14:paraId="2EDCA752" w14:textId="77777777" w:rsidR="001C19E3" w:rsidRPr="00AB5FED" w:rsidRDefault="001C19E3" w:rsidP="001C19E3">
      <w:pPr>
        <w:pStyle w:val="NO"/>
      </w:pPr>
      <w:r w:rsidRPr="00AB5FED">
        <w:t>NOTE 1:</w:t>
      </w:r>
      <w:r w:rsidRPr="00AB5FED">
        <w:tab/>
        <w:t xml:space="preserve">For simplicity, a single </w:t>
      </w:r>
      <w:r>
        <w:t>MCData</w:t>
      </w:r>
      <w:r w:rsidRPr="00AB5FED">
        <w:t xml:space="preserve"> server is shown in place of a user home </w:t>
      </w:r>
      <w:r>
        <w:t>MCData</w:t>
      </w:r>
      <w:r w:rsidRPr="00AB5FED">
        <w:t xml:space="preserve"> server and a group hosting </w:t>
      </w:r>
      <w:r>
        <w:t>MCData</w:t>
      </w:r>
      <w:r w:rsidRPr="00AB5FED">
        <w:t xml:space="preserve"> server.</w:t>
      </w:r>
    </w:p>
    <w:p w14:paraId="620BB9DF" w14:textId="77777777" w:rsidR="001C19E3" w:rsidRPr="00AB5FED" w:rsidRDefault="001C19E3" w:rsidP="001C19E3">
      <w:r w:rsidRPr="00AB5FED">
        <w:t>Pre-conditions:</w:t>
      </w:r>
    </w:p>
    <w:p w14:paraId="76E68BFB" w14:textId="77777777" w:rsidR="001C19E3" w:rsidRPr="00AB5FED" w:rsidRDefault="001C19E3" w:rsidP="001C19E3">
      <w:pPr>
        <w:pStyle w:val="B1"/>
      </w:pPr>
      <w:r w:rsidRPr="00AB5FED">
        <w:t>1.</w:t>
      </w:r>
      <w:r w:rsidRPr="00AB5FED">
        <w:tab/>
        <w:t>The MC</w:t>
      </w:r>
      <w:r>
        <w:t>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w:t>
      </w:r>
      <w:r>
        <w:t xml:space="preserve">are </w:t>
      </w:r>
      <w:r w:rsidRPr="00AB5FED">
        <w:t xml:space="preserve">affiliated to that </w:t>
      </w:r>
      <w:r>
        <w:t>MCData</w:t>
      </w:r>
      <w:r w:rsidRPr="00AB5FED">
        <w:t xml:space="preserve"> group. </w:t>
      </w:r>
    </w:p>
    <w:p w14:paraId="05951293" w14:textId="77777777" w:rsidR="001C19E3" w:rsidRPr="00AB5FED" w:rsidRDefault="001C19E3" w:rsidP="001C19E3">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2F64494" w14:textId="77777777" w:rsidR="001C19E3" w:rsidRPr="00AB5FED" w:rsidRDefault="001C19E3" w:rsidP="001C19E3">
      <w:pPr>
        <w:pStyle w:val="B1"/>
      </w:pPr>
      <w:r w:rsidRPr="00AB5FED">
        <w:t>3.</w:t>
      </w:r>
      <w:r w:rsidRPr="00AB5FED">
        <w:tab/>
      </w:r>
      <w:r w:rsidRPr="00436E66">
        <w:t xml:space="preserve">An MCData group </w:t>
      </w:r>
      <w:r>
        <w:t>FD communication</w:t>
      </w:r>
      <w:r w:rsidRPr="00436E66">
        <w:t xml:space="preserve"> is already in progress.</w:t>
      </w:r>
    </w:p>
    <w:p w14:paraId="7CB1BDED" w14:textId="77777777" w:rsidR="001C19E3" w:rsidRPr="00AB5FED" w:rsidRDefault="001C19E3" w:rsidP="001C19E3">
      <w:pPr>
        <w:pStyle w:val="B1"/>
      </w:pPr>
      <w:r w:rsidRPr="00AB5FED">
        <w:t>4.</w:t>
      </w:r>
      <w:r w:rsidRPr="00AB5FED">
        <w:tab/>
        <w:t xml:space="preserve">The initiating </w:t>
      </w:r>
      <w:r>
        <w:t>MCData</w:t>
      </w:r>
      <w:r w:rsidRPr="00AB5FED">
        <w:t xml:space="preserve"> client 1 has been configured to send </w:t>
      </w:r>
      <w:r w:rsidRPr="002F5B17">
        <w:t xml:space="preserve">an </w:t>
      </w:r>
      <w:r w:rsidRPr="00436E66">
        <w:t>MCData emergency alert</w:t>
      </w:r>
      <w:r w:rsidRPr="002F5B17">
        <w:t xml:space="preserve"> when</w:t>
      </w:r>
      <w:r w:rsidRPr="00AB5FED">
        <w:t xml:space="preserve"> upgrading an </w:t>
      </w:r>
      <w:r>
        <w:t>MCData</w:t>
      </w:r>
      <w:r w:rsidRPr="00AB5FED">
        <w:t xml:space="preserve"> emergency group </w:t>
      </w:r>
      <w:r>
        <w:t>communication</w:t>
      </w:r>
      <w:r w:rsidRPr="00AB5FED">
        <w:t>.</w:t>
      </w:r>
    </w:p>
    <w:p w14:paraId="49D016F9" w14:textId="77777777" w:rsidR="001C19E3" w:rsidRDefault="001C19E3" w:rsidP="001C19E3">
      <w:pPr>
        <w:pStyle w:val="TH"/>
      </w:pPr>
      <w:r w:rsidRPr="00617139">
        <w:lastRenderedPageBreak/>
        <w:t xml:space="preserve"> </w:t>
      </w:r>
      <w:r>
        <w:object w:dxaOrig="8305" w:dyaOrig="7050" w14:anchorId="1CC1C068">
          <v:shape id="_x0000_i1030" type="#_x0000_t75" style="width:415pt;height:352.55pt" o:ole="">
            <v:imagedata r:id="rId22" o:title=""/>
          </v:shape>
          <o:OLEObject Type="Embed" ProgID="Visio.Drawing.11" ShapeID="_x0000_i1030" DrawAspect="Content" ObjectID="_1659776656" r:id="rId23"/>
        </w:object>
      </w:r>
    </w:p>
    <w:p w14:paraId="4F0E1B42" w14:textId="77777777" w:rsidR="001C19E3" w:rsidRPr="00AB5FED" w:rsidRDefault="001C19E3" w:rsidP="001C19E3">
      <w:pPr>
        <w:pStyle w:val="TF"/>
      </w:pPr>
      <w:r w:rsidRPr="00AB5FED">
        <w:t>Figure </w:t>
      </w:r>
      <w:r>
        <w:t>7</w:t>
      </w:r>
      <w:r w:rsidRPr="008F117B">
        <w:t>.</w:t>
      </w:r>
      <w:r>
        <w:t>5</w:t>
      </w:r>
      <w:r w:rsidRPr="008F117B">
        <w:t>.2.</w:t>
      </w:r>
      <w:r>
        <w:t>12</w:t>
      </w:r>
      <w:r w:rsidRPr="00AB5FED">
        <w:t xml:space="preserve">-1: </w:t>
      </w:r>
      <w:r>
        <w:t>MCData</w:t>
      </w:r>
      <w:r w:rsidRPr="00AB5FED">
        <w:t xml:space="preserve"> group </w:t>
      </w:r>
      <w:r>
        <w:t>FD communication</w:t>
      </w:r>
      <w:r w:rsidRPr="00AB5FED">
        <w:t xml:space="preserve"> upgraded to an </w:t>
      </w:r>
      <w:r>
        <w:t>MCData</w:t>
      </w:r>
      <w:r w:rsidRPr="00AB5FED">
        <w:t xml:space="preserve"> emergency group </w:t>
      </w:r>
      <w:r>
        <w:t>FD communcation</w:t>
      </w:r>
    </w:p>
    <w:p w14:paraId="6B3893C8" w14:textId="7E434BFB" w:rsidR="001C19E3" w:rsidRDefault="001C19E3" w:rsidP="001C19E3">
      <w:pPr>
        <w:pStyle w:val="B1"/>
        <w:rPr>
          <w:ins w:id="145" w:author="Dave C-L" w:date="2020-08-12T13:49:00Z"/>
        </w:rPr>
      </w:pPr>
      <w:r w:rsidRPr="00AB5FED">
        <w:t>1.</w:t>
      </w:r>
      <w:r w:rsidRPr="00AB5FED">
        <w:tab/>
        <w:t xml:space="preserve">The </w:t>
      </w:r>
      <w:r>
        <w:t>MCData</w:t>
      </w:r>
      <w:r w:rsidRPr="00AB5FED">
        <w:t xml:space="preserve"> user at </w:t>
      </w:r>
      <w:r>
        <w:t>MCData</w:t>
      </w:r>
      <w:r w:rsidRPr="00AB5FED">
        <w:t xml:space="preserve"> client 1 initiates a group emergency. </w:t>
      </w:r>
      <w:r>
        <w:t>MCData</w:t>
      </w:r>
      <w:r w:rsidRPr="00AB5FED">
        <w:t xml:space="preserve"> client 1 sets its </w:t>
      </w:r>
      <w:r>
        <w:t>MCData</w:t>
      </w:r>
      <w:r w:rsidRPr="00AB5FED">
        <w:t xml:space="preserve"> emergency state. The </w:t>
      </w:r>
      <w:r>
        <w:t>MCData</w:t>
      </w:r>
      <w:r w:rsidRPr="00AB5FED">
        <w:t xml:space="preserve"> emergency state </w:t>
      </w:r>
      <w:ins w:id="146" w:author="Dave C-L" w:date="2020-08-12T12:54:00Z">
        <w:r w:rsidR="00B04090">
          <w:t xml:space="preserve">of MCData client 1 </w:t>
        </w:r>
      </w:ins>
      <w:r w:rsidRPr="00AB5FED">
        <w:t>is retained until explicitly cancelled</w:t>
      </w:r>
      <w:ins w:id="147" w:author="Dave C-L" w:date="2020-08-12T12:54:00Z">
        <w:r w:rsidR="00B04090">
          <w:t xml:space="preserve"> by the user of MCData client 1</w:t>
        </w:r>
      </w:ins>
      <w:r w:rsidRPr="00AB5FED">
        <w:t xml:space="preserve">. </w:t>
      </w:r>
    </w:p>
    <w:p w14:paraId="76C6E38F" w14:textId="76A2BCDE" w:rsidR="00660C0C" w:rsidRPr="00AB5FED" w:rsidRDefault="00660C0C" w:rsidP="00660C0C">
      <w:pPr>
        <w:pStyle w:val="NO"/>
      </w:pPr>
      <w:ins w:id="148" w:author="Dave C-L" w:date="2020-08-12T13:49:00Z">
        <w:r>
          <w:t xml:space="preserve">NOTE 2: While MCData client 1 is in the emergency state, all types of MCData </w:t>
        </w:r>
      </w:ins>
      <w:ins w:id="149" w:author="Dave C-L" w:date="2020-08-13T09:03:00Z">
        <w:r w:rsidR="00CA1FE1">
          <w:t>one-to-one</w:t>
        </w:r>
      </w:ins>
      <w:ins w:id="150" w:author="Dave C-L" w:date="2020-08-12T13:49:00Z">
        <w:r>
          <w:t xml:space="preserve"> and group communications initiated by MCData client 1 are initiated as MCData emergency communications.</w:t>
        </w:r>
      </w:ins>
    </w:p>
    <w:p w14:paraId="748A5391" w14:textId="77777777" w:rsidR="001C19E3" w:rsidRPr="00AB5FED" w:rsidRDefault="001C19E3" w:rsidP="001C19E3">
      <w:pPr>
        <w:pStyle w:val="B1"/>
      </w:pPr>
      <w:r w:rsidRPr="00AB5FED">
        <w:t>2.</w:t>
      </w:r>
      <w:r w:rsidRPr="00AB5FED">
        <w:tab/>
      </w:r>
      <w:r>
        <w:t>MCData</w:t>
      </w:r>
      <w:r w:rsidRPr="00AB5FED">
        <w:t xml:space="preserve"> client 1 requests the </w:t>
      </w:r>
      <w:r>
        <w:t>MCData</w:t>
      </w:r>
      <w:r w:rsidRPr="00AB5FED">
        <w:t xml:space="preserve"> server to upgrade the </w:t>
      </w:r>
      <w:r>
        <w:t>MCData</w:t>
      </w:r>
      <w:r w:rsidRPr="00AB5FED">
        <w:t xml:space="preserve"> group to an in-progress emergency state by sending </w:t>
      </w:r>
      <w:r>
        <w:t xml:space="preserve">a </w:t>
      </w:r>
      <w:r>
        <w:rPr>
          <w:rFonts w:eastAsia="SimSun"/>
        </w:rPr>
        <w:t>MCData group FD upgrade request</w:t>
      </w:r>
      <w:r w:rsidRPr="00AB5FED">
        <w:t xml:space="preserve">. </w:t>
      </w:r>
      <w:r>
        <w:t>The MCData</w:t>
      </w:r>
      <w:r w:rsidRPr="00AB5FED">
        <w:t xml:space="preserve"> client 1</w:t>
      </w:r>
      <w:r>
        <w:t xml:space="preserve"> sets emergency indicator in the request. </w:t>
      </w:r>
      <w:r w:rsidRPr="00AB5FED">
        <w:t xml:space="preserve">If configured to send an </w:t>
      </w:r>
      <w:r>
        <w:t>MCData</w:t>
      </w:r>
      <w:r w:rsidRPr="00AB5FED">
        <w:t xml:space="preserve"> alert when initiating an </w:t>
      </w:r>
      <w:r>
        <w:t>MCData</w:t>
      </w:r>
      <w:r w:rsidRPr="00AB5FED">
        <w:t xml:space="preserve"> emergency upgrade, the request also contains an indication that an </w:t>
      </w:r>
      <w:r>
        <w:t>MCData</w:t>
      </w:r>
      <w:r w:rsidRPr="00AB5FED">
        <w:t xml:space="preserve"> alert is to be initiated. </w:t>
      </w:r>
    </w:p>
    <w:p w14:paraId="79B4E1E0" w14:textId="1C065B7B" w:rsidR="001C19E3" w:rsidRPr="00436E66" w:rsidRDefault="001C19E3" w:rsidP="001C19E3">
      <w:pPr>
        <w:pStyle w:val="B1"/>
      </w:pPr>
      <w:r w:rsidRPr="00436E66">
        <w:t>3.</w:t>
      </w:r>
      <w:r w:rsidRPr="00436E66">
        <w:tab/>
        <w:t xml:space="preserve">The MCData server </w:t>
      </w:r>
      <w:ins w:id="151" w:author="Dave C-L" w:date="2020-08-12T12:54:00Z">
        <w:r w:rsidR="00B04090">
          <w:t xml:space="preserve">sets the emergency state of the MCData group and </w:t>
        </w:r>
      </w:ins>
      <w:r w:rsidRPr="00436E66">
        <w:t xml:space="preserve">adjusts the priority of the underlying bearer for all or selected participants in the MCData group </w:t>
      </w:r>
      <w:r>
        <w:t>FD communication</w:t>
      </w:r>
      <w:r w:rsidRPr="00436E66">
        <w:t xml:space="preserve"> that receive the communication over unicast.</w:t>
      </w:r>
    </w:p>
    <w:p w14:paraId="2B4A467D" w14:textId="1D0B2EDD" w:rsidR="001C19E3" w:rsidRDefault="001C19E3" w:rsidP="001C19E3">
      <w:pPr>
        <w:pStyle w:val="NO"/>
        <w:rPr>
          <w:ins w:id="152" w:author="Dave C-L" w:date="2020-08-12T12:54:00Z"/>
        </w:rPr>
      </w:pPr>
      <w:r w:rsidRPr="00436E66">
        <w:t>NOTE </w:t>
      </w:r>
      <w:ins w:id="153" w:author="Dave C-L" w:date="2020-08-12T13:50:00Z">
        <w:r w:rsidR="00660C0C">
          <w:t>3</w:t>
        </w:r>
      </w:ins>
      <w:del w:id="154" w:author="Dave C-L" w:date="2020-08-12T13:50:00Z">
        <w:r w:rsidRPr="00436E66" w:rsidDel="00660C0C">
          <w:delText>2</w:delText>
        </w:r>
      </w:del>
      <w:r w:rsidRPr="00436E66">
        <w:t>:</w:t>
      </w:r>
      <w:r w:rsidRPr="00436E66">
        <w:tab/>
        <w:t>The determination of the selected participants whose bearers have to be upgraded is left to implementation.</w:t>
      </w:r>
    </w:p>
    <w:p w14:paraId="5F4C3628" w14:textId="283059E9" w:rsidR="00B04090" w:rsidRPr="00AB5FED" w:rsidRDefault="00B04090" w:rsidP="00B04090">
      <w:pPr>
        <w:pStyle w:val="NO"/>
      </w:pPr>
      <w:ins w:id="155" w:author="Dave C-L" w:date="2020-08-12T12:54:00Z">
        <w:r>
          <w:t xml:space="preserve">NOTE </w:t>
        </w:r>
      </w:ins>
      <w:ins w:id="156" w:author="Dave C-L" w:date="2020-08-12T13:50:00Z">
        <w:r w:rsidR="00660C0C">
          <w:t>4</w:t>
        </w:r>
      </w:ins>
      <w:ins w:id="157" w:author="Dave C-L" w:date="2020-08-12T12:54:00Z">
        <w:r>
          <w:t>:</w:t>
        </w:r>
        <w:r>
          <w:tab/>
          <w:t xml:space="preserve">While the MCData group is in the emergency state, all types of MCData communications within the group are treated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5B7EE37A" w14:textId="77777777" w:rsidR="001C19E3" w:rsidRPr="00AB5FED" w:rsidRDefault="001C19E3" w:rsidP="001C19E3">
      <w:pPr>
        <w:pStyle w:val="B1"/>
      </w:pPr>
      <w:r w:rsidRPr="00AB5FED">
        <w:t>4.</w:t>
      </w:r>
      <w:r w:rsidRPr="00AB5FED">
        <w:tab/>
      </w:r>
      <w:r>
        <w:t>MCData</w:t>
      </w:r>
      <w:r w:rsidRPr="00AB5FED">
        <w:t xml:space="preserve"> server sends the </w:t>
      </w:r>
      <w:r>
        <w:rPr>
          <w:rFonts w:eastAsia="SimSun"/>
        </w:rPr>
        <w:t>MCData group FD upgrade request</w:t>
      </w:r>
      <w:r w:rsidRPr="00AB5FED">
        <w:t xml:space="preserve"> towards the </w:t>
      </w:r>
      <w:r>
        <w:t>MCData</w:t>
      </w:r>
      <w:r w:rsidRPr="00AB5FED">
        <w:t xml:space="preserve"> clients of each of those affiliated </w:t>
      </w:r>
      <w:r>
        <w:t>MCData</w:t>
      </w:r>
      <w:r w:rsidRPr="00AB5FED">
        <w:t xml:space="preserve"> group members. The request contains an indication of an </w:t>
      </w:r>
      <w:r>
        <w:t>MCData</w:t>
      </w:r>
      <w:r w:rsidRPr="00AB5FED">
        <w:t xml:space="preserve"> emergency alert if the request from the originator indicated </w:t>
      </w:r>
      <w:r>
        <w:t>MCData</w:t>
      </w:r>
      <w:r w:rsidRPr="00AB5FED">
        <w:t xml:space="preserve"> emergency alert. </w:t>
      </w:r>
    </w:p>
    <w:p w14:paraId="2DE9B6C2" w14:textId="77777777" w:rsidR="001C19E3" w:rsidRPr="00AB5FED" w:rsidRDefault="001C19E3" w:rsidP="001C19E3">
      <w:pPr>
        <w:pStyle w:val="B1"/>
      </w:pPr>
      <w:r w:rsidRPr="00436E66">
        <w:t>5.</w:t>
      </w:r>
      <w:r w:rsidRPr="00436E66">
        <w:tab/>
        <w:t>MCData users are notified of the in-progress emergency state of the MCData group.</w:t>
      </w:r>
    </w:p>
    <w:p w14:paraId="7A14F87B" w14:textId="77777777" w:rsidR="001C19E3" w:rsidRPr="00AB5FED" w:rsidRDefault="001C19E3" w:rsidP="001C19E3">
      <w:pPr>
        <w:pStyle w:val="B1"/>
      </w:pPr>
      <w:r w:rsidRPr="00AB5FED">
        <w:lastRenderedPageBreak/>
        <w:t>6.</w:t>
      </w:r>
      <w:r w:rsidRPr="00AB5FED">
        <w:tab/>
        <w:t xml:space="preserve">The receiving </w:t>
      </w:r>
      <w:r>
        <w:t>MCData</w:t>
      </w:r>
      <w:r w:rsidRPr="00AB5FED">
        <w:t xml:space="preserve"> clients send the </w:t>
      </w:r>
      <w:r>
        <w:rPr>
          <w:rFonts w:eastAsia="SimSun"/>
        </w:rPr>
        <w:t>MCData group FD upgrade response</w:t>
      </w:r>
      <w:r w:rsidRPr="00AB5FED">
        <w:t xml:space="preserve"> to the </w:t>
      </w:r>
      <w:r>
        <w:t>MCData</w:t>
      </w:r>
      <w:r w:rsidRPr="00AB5FED">
        <w:t xml:space="preserve"> server to acknowledge the </w:t>
      </w:r>
      <w:r>
        <w:t>MCData</w:t>
      </w:r>
      <w:r w:rsidRPr="00AB5FED">
        <w:t xml:space="preserve"> group emergency request. For a multicast call, these acknowledgements are not sent.</w:t>
      </w:r>
    </w:p>
    <w:p w14:paraId="118D75E1" w14:textId="77777777" w:rsidR="001C19E3" w:rsidRPr="00AB5FED" w:rsidRDefault="001C19E3" w:rsidP="001C19E3">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sends the </w:t>
      </w:r>
      <w:r>
        <w:rPr>
          <w:rFonts w:eastAsia="SimSun"/>
        </w:rPr>
        <w:t>MCData group FD upgrade response</w:t>
      </w:r>
      <w:r w:rsidRPr="00AB5FED">
        <w:t xml:space="preserve"> to the </w:t>
      </w:r>
      <w:r>
        <w:t>MCData</w:t>
      </w:r>
      <w:r w:rsidRPr="00AB5FED">
        <w:t xml:space="preserve"> user 1 to </w:t>
      </w:r>
      <w:r w:rsidRPr="00AB5FED">
        <w:rPr>
          <w:lang w:eastAsia="en-GB"/>
        </w:rPr>
        <w:t xml:space="preserve">confirm the upgrade request. </w:t>
      </w:r>
    </w:p>
    <w:p w14:paraId="7AF0017E" w14:textId="372B9384" w:rsidR="001C19E3" w:rsidRPr="00AB5FED" w:rsidRDefault="001C19E3" w:rsidP="001C19E3">
      <w:pPr>
        <w:pStyle w:val="NO"/>
      </w:pPr>
      <w:r w:rsidRPr="00AB5FED">
        <w:t>NOTE </w:t>
      </w:r>
      <w:ins w:id="158" w:author="Dave C-L" w:date="2020-08-12T13:50:00Z">
        <w:r w:rsidR="00660C0C">
          <w:t>5</w:t>
        </w:r>
      </w:ins>
      <w:del w:id="159" w:author="Dave C-L" w:date="2020-08-12T12:54:00Z">
        <w:r w:rsidDel="00B04090">
          <w:delText>3</w:delText>
        </w:r>
      </w:del>
      <w:r w:rsidRPr="00AB5FED">
        <w:t>:</w:t>
      </w:r>
      <w:r w:rsidRPr="00AB5FED">
        <w:tab/>
        <w:t>Step 7 can occur at any time following step 3, and prior to step 8 depending on the conditions to proceed with the call.</w:t>
      </w:r>
    </w:p>
    <w:p w14:paraId="647626EC" w14:textId="1C7B8F5F" w:rsidR="001C19E3" w:rsidRDefault="001C19E3" w:rsidP="001C19E3">
      <w:r>
        <w:t>MCData</w:t>
      </w:r>
      <w:r w:rsidRPr="00AB5FED">
        <w:t xml:space="preserve"> client 1, </w:t>
      </w:r>
      <w:r>
        <w:t>MCData</w:t>
      </w:r>
      <w:r w:rsidRPr="00AB5FED">
        <w:t xml:space="preserve"> client 2 and </w:t>
      </w:r>
      <w:r>
        <w:t>MCData</w:t>
      </w:r>
      <w:r w:rsidRPr="00AB5FED">
        <w:t xml:space="preserve"> client 3 continue with the </w:t>
      </w:r>
      <w:r>
        <w:t>MCData</w:t>
      </w:r>
      <w:r w:rsidRPr="00AB5FED">
        <w:t xml:space="preserve"> group </w:t>
      </w:r>
      <w:r>
        <w:t>FD communication</w:t>
      </w:r>
      <w:r w:rsidRPr="00AB5FED">
        <w:t xml:space="preserve">, which has been transformed into an </w:t>
      </w:r>
      <w:r>
        <w:t>MCData</w:t>
      </w:r>
      <w:r w:rsidRPr="00AB5FED">
        <w:t xml:space="preserve"> emergency group </w:t>
      </w:r>
      <w:r>
        <w:t>FD communication</w:t>
      </w:r>
      <w:r w:rsidRPr="00AB5FED">
        <w:t xml:space="preserve">. </w:t>
      </w:r>
    </w:p>
    <w:p w14:paraId="4B37FB44" w14:textId="30AC3674" w:rsidR="001C19E3" w:rsidRPr="001C19E3" w:rsidRDefault="001C19E3" w:rsidP="001C19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w:t>
      </w:r>
      <w:r w:rsidR="00B04090">
        <w:rPr>
          <w:rFonts w:ascii="Arial" w:hAnsi="Arial" w:cs="Arial"/>
          <w:noProof/>
          <w:color w:val="0000FF"/>
          <w:sz w:val="28"/>
          <w:szCs w:val="28"/>
          <w:lang w:val="fr-FR"/>
        </w:rPr>
        <w:t>even</w:t>
      </w:r>
      <w:r>
        <w:rPr>
          <w:rFonts w:ascii="Arial" w:hAnsi="Arial" w:cs="Arial"/>
          <w:noProof/>
          <w:color w:val="0000FF"/>
          <w:sz w:val="28"/>
          <w:szCs w:val="28"/>
          <w:lang w:val="fr-FR"/>
        </w:rPr>
        <w:t>th Change * * *</w:t>
      </w:r>
    </w:p>
    <w:p w14:paraId="23C01828" w14:textId="77777777" w:rsidR="001C19E3" w:rsidRPr="008F117B" w:rsidRDefault="001C19E3" w:rsidP="001C19E3">
      <w:pPr>
        <w:pStyle w:val="Heading4"/>
      </w:pPr>
      <w:bookmarkStart w:id="160" w:name="_Toc44893897"/>
      <w:r>
        <w:t>7</w:t>
      </w:r>
      <w:r w:rsidRPr="008F117B">
        <w:t>.</w:t>
      </w:r>
      <w:r>
        <w:t>5</w:t>
      </w:r>
      <w:r w:rsidRPr="008F117B">
        <w:t>.2.</w:t>
      </w:r>
      <w:r>
        <w:t>13</w:t>
      </w:r>
      <w:r w:rsidRPr="008F117B">
        <w:tab/>
      </w:r>
      <w:r>
        <w:t>Group</w:t>
      </w:r>
      <w:r w:rsidRPr="008F117B">
        <w:t xml:space="preserve"> </w:t>
      </w:r>
      <w:r>
        <w:t>FD communication in-progress emergency group state cancel</w:t>
      </w:r>
      <w:bookmarkEnd w:id="160"/>
    </w:p>
    <w:p w14:paraId="1B6B8A01" w14:textId="77777777" w:rsidR="001C19E3" w:rsidRDefault="001C19E3" w:rsidP="001C19E3">
      <w:pPr>
        <w:pStyle w:val="Heading5"/>
      </w:pPr>
      <w:bookmarkStart w:id="161" w:name="_Toc44893898"/>
      <w:r>
        <w:t>7.5.2.13.1</w:t>
      </w:r>
      <w:r>
        <w:tab/>
        <w:t>General</w:t>
      </w:r>
      <w:bookmarkEnd w:id="161"/>
    </w:p>
    <w:p w14:paraId="079A092E" w14:textId="7293D9E7" w:rsidR="001C19E3" w:rsidRDefault="001C19E3" w:rsidP="001C19E3">
      <w:r>
        <w:t xml:space="preserve">This clause </w:t>
      </w:r>
      <w:del w:id="162" w:author="Dave C-L" w:date="2020-08-12T12:56:00Z">
        <w:r w:rsidDel="00B04090">
          <w:delText>is for adding</w:delText>
        </w:r>
      </w:del>
      <w:ins w:id="163" w:author="Dave C-L" w:date="2020-08-12T12:56:00Z">
        <w:r w:rsidR="00B04090">
          <w:t>describes</w:t>
        </w:r>
      </w:ins>
      <w:r>
        <w:t xml:space="preserve"> procedures related to an MCData in-progress emergency group state cancel.</w:t>
      </w:r>
      <w:ins w:id="164" w:author="Dave C-L" w:date="2020-08-12T12:57:00Z">
        <w:r w:rsidR="00D85850">
          <w:t xml:space="preserve"> The emergency state of the group can also be cancelled by the </w:t>
        </w:r>
      </w:ins>
      <w:ins w:id="165" w:author="Dave C-L" w:date="2020-08-12T12:58:00Z">
        <w:r w:rsidR="00D85850">
          <w:t>group SDS in-progress emergency state cancellation procedure in subclause 7.4.2.10.2, or by the emergency alert cancellation procedure specified in 3GPP TS 23.280 [16], subclause 10.10.1.2.2.2</w:t>
        </w:r>
        <w:r w:rsidR="00D85850" w:rsidRPr="00AB5FED">
          <w:t>.</w:t>
        </w:r>
      </w:ins>
    </w:p>
    <w:p w14:paraId="3B5EE1C2" w14:textId="77777777" w:rsidR="001C19E3" w:rsidRDefault="001C19E3" w:rsidP="001C19E3">
      <w:pPr>
        <w:pStyle w:val="Heading5"/>
      </w:pPr>
      <w:bookmarkStart w:id="166" w:name="_Toc44893899"/>
      <w:r>
        <w:t>7.5.2.13.2</w:t>
      </w:r>
      <w:r>
        <w:tab/>
        <w:t>Procedure</w:t>
      </w:r>
      <w:bookmarkEnd w:id="166"/>
    </w:p>
    <w:p w14:paraId="4207A438" w14:textId="77777777" w:rsidR="001C19E3" w:rsidRDefault="001C19E3" w:rsidP="001C19E3">
      <w:r>
        <w:t>The procedure in figure 7</w:t>
      </w:r>
      <w:r w:rsidRPr="008F117B">
        <w:t>.</w:t>
      </w:r>
      <w:r>
        <w:t>5</w:t>
      </w:r>
      <w:r w:rsidRPr="008F117B">
        <w:t>.2.</w:t>
      </w:r>
      <w:r>
        <w:t>13-</w:t>
      </w:r>
      <w:r>
        <w:rPr>
          <w:lang w:eastAsia="zh-CN"/>
        </w:rPr>
        <w:t>1 describes</w:t>
      </w:r>
      <w:r w:rsidRPr="0052003A">
        <w:rPr>
          <w:lang w:eastAsia="zh-CN"/>
        </w:rPr>
        <w:t xml:space="preserve"> the case </w:t>
      </w:r>
      <w:r w:rsidRPr="00AB5FED">
        <w:t>where an authorized MC</w:t>
      </w:r>
      <w:r>
        <w:t xml:space="preserve">Data </w:t>
      </w:r>
      <w:r w:rsidRPr="00AB5FED">
        <w:t xml:space="preserve">user </w:t>
      </w:r>
      <w:r>
        <w:t>cancels</w:t>
      </w:r>
      <w:r w:rsidRPr="00AB5FED">
        <w:t xml:space="preserve"> </w:t>
      </w:r>
      <w:r>
        <w:t>MCData group</w:t>
      </w:r>
      <w:r w:rsidRPr="00E813B7">
        <w:t>'</w:t>
      </w:r>
      <w:r>
        <w:t>s in-progress emergency</w:t>
      </w:r>
      <w:r w:rsidRPr="00AB5FED">
        <w:t>.</w:t>
      </w:r>
    </w:p>
    <w:p w14:paraId="3A33E2E4" w14:textId="77777777" w:rsidR="001C19E3" w:rsidRPr="00AB5FED" w:rsidRDefault="001C19E3" w:rsidP="001C19E3">
      <w:r w:rsidRPr="00AB5FED">
        <w:t>Pre-conditions:</w:t>
      </w:r>
    </w:p>
    <w:p w14:paraId="739429E7" w14:textId="77777777" w:rsidR="001C19E3" w:rsidRPr="00AB5FED" w:rsidRDefault="001C19E3" w:rsidP="001C19E3">
      <w:pPr>
        <w:pStyle w:val="B1"/>
      </w:pPr>
      <w:r w:rsidRPr="00AB5FED">
        <w:t>1.</w:t>
      </w:r>
      <w:r w:rsidRPr="00AB5FED">
        <w:tab/>
        <w:t xml:space="preserve">The </w:t>
      </w:r>
      <w:r>
        <w:t>MCData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16188466" w14:textId="77777777" w:rsidR="001C19E3" w:rsidRPr="00AB5FED" w:rsidRDefault="001C19E3" w:rsidP="001C19E3">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59BEBBC" w14:textId="77777777" w:rsidR="001C19E3" w:rsidRPr="00AB5FED" w:rsidRDefault="001C19E3" w:rsidP="001C19E3">
      <w:pPr>
        <w:pStyle w:val="B1"/>
      </w:pPr>
      <w:r w:rsidRPr="00AB5FED">
        <w:t>3.</w:t>
      </w:r>
      <w:r w:rsidRPr="00AB5FED">
        <w:tab/>
      </w:r>
      <w:r w:rsidRPr="00436E66">
        <w:t>MCData group members have been notified about the in-progress emergency</w:t>
      </w:r>
      <w:r w:rsidRPr="001277AC">
        <w:t>.</w:t>
      </w:r>
    </w:p>
    <w:p w14:paraId="09AF6B5C" w14:textId="77777777" w:rsidR="001C19E3" w:rsidRPr="00AB5FED" w:rsidRDefault="001C19E3" w:rsidP="001C19E3">
      <w:pPr>
        <w:pStyle w:val="B1"/>
      </w:pPr>
      <w:r w:rsidRPr="00AB5FED">
        <w:t>4.</w:t>
      </w:r>
      <w:r w:rsidRPr="00AB5FED">
        <w:tab/>
      </w:r>
      <w:r w:rsidRPr="00436E66">
        <w:t>The MCData group is in the in-progress emergency state and has prioritized bearer support</w:t>
      </w:r>
      <w:r w:rsidRPr="00AB5FED">
        <w:t>.</w:t>
      </w:r>
    </w:p>
    <w:p w14:paraId="29B656A8" w14:textId="77777777" w:rsidR="001C19E3" w:rsidRPr="00AB5FED" w:rsidRDefault="001C19E3" w:rsidP="001C19E3">
      <w:pPr>
        <w:pStyle w:val="B1"/>
      </w:pPr>
      <w:r w:rsidRPr="00AB5FED">
        <w:t>5.</w:t>
      </w:r>
      <w:r w:rsidRPr="00AB5FED">
        <w:tab/>
      </w:r>
      <w:r w:rsidRPr="00436E66">
        <w:t>MCData client 1 previously initiated the in-progress emergency for the group.</w:t>
      </w:r>
    </w:p>
    <w:p w14:paraId="53272147" w14:textId="77777777" w:rsidR="001C19E3" w:rsidRDefault="001C19E3" w:rsidP="001C19E3">
      <w:pPr>
        <w:pStyle w:val="TH"/>
      </w:pPr>
      <w:r>
        <w:object w:dxaOrig="8454" w:dyaOrig="7099" w14:anchorId="4FFF14A5">
          <v:shape id="_x0000_i1031" type="#_x0000_t75" style="width:422.5pt;height:355.25pt" o:ole="">
            <v:imagedata r:id="rId24" o:title=""/>
          </v:shape>
          <o:OLEObject Type="Embed" ProgID="Visio.Drawing.11" ShapeID="_x0000_i1031" DrawAspect="Content" ObjectID="_1659776657" r:id="rId25"/>
        </w:object>
      </w:r>
    </w:p>
    <w:p w14:paraId="1F348E1E" w14:textId="77777777" w:rsidR="001C19E3" w:rsidRPr="00AB5FED" w:rsidRDefault="001C19E3" w:rsidP="001C19E3">
      <w:pPr>
        <w:pStyle w:val="TF"/>
      </w:pPr>
      <w:r w:rsidRPr="00AB5FED">
        <w:t>Figure </w:t>
      </w:r>
      <w:r>
        <w:t>7</w:t>
      </w:r>
      <w:r w:rsidRPr="008F117B">
        <w:t>.</w:t>
      </w:r>
      <w:r>
        <w:t>5</w:t>
      </w:r>
      <w:r w:rsidRPr="008F117B">
        <w:t>.2.</w:t>
      </w:r>
      <w:r>
        <w:t>13</w:t>
      </w:r>
      <w:r w:rsidRPr="00AB5FED">
        <w:t xml:space="preserve">-1: </w:t>
      </w:r>
      <w:r>
        <w:t>MCData</w:t>
      </w:r>
      <w:r w:rsidRPr="00AB5FED">
        <w:t xml:space="preserve"> </w:t>
      </w:r>
      <w:r>
        <w:t xml:space="preserve">group FD in-progress </w:t>
      </w:r>
      <w:r w:rsidRPr="00AB5FED">
        <w:t xml:space="preserve">emergency group </w:t>
      </w:r>
      <w:r>
        <w:t xml:space="preserve">state </w:t>
      </w:r>
      <w:r w:rsidRPr="00AB5FED">
        <w:t>cancel</w:t>
      </w:r>
    </w:p>
    <w:p w14:paraId="3E3CC8E6" w14:textId="77777777" w:rsidR="001C19E3" w:rsidRPr="00AB5FED" w:rsidRDefault="001C19E3" w:rsidP="001C19E3">
      <w:pPr>
        <w:pStyle w:val="B1"/>
      </w:pPr>
      <w:r w:rsidRPr="00AB5FED">
        <w:t>1.</w:t>
      </w:r>
      <w:r w:rsidRPr="00AB5FED">
        <w:tab/>
        <w:t xml:space="preserve">The user at the </w:t>
      </w:r>
      <w:r>
        <w:t>MCData</w:t>
      </w:r>
      <w:r w:rsidRPr="00AB5FED">
        <w:t xml:space="preserve"> client 1 initiates an </w:t>
      </w:r>
      <w:r>
        <w:t>MCData</w:t>
      </w:r>
      <w:r w:rsidRPr="00AB5FED">
        <w:t xml:space="preserve"> </w:t>
      </w:r>
      <w:r>
        <w:t xml:space="preserve">group FD in-progress </w:t>
      </w:r>
      <w:r w:rsidRPr="00AB5FED">
        <w:t xml:space="preserve">emergency group </w:t>
      </w:r>
      <w:r>
        <w:t xml:space="preserve">state </w:t>
      </w:r>
      <w:r w:rsidRPr="00AB5FED">
        <w:t>cancel.</w:t>
      </w:r>
    </w:p>
    <w:p w14:paraId="3CF3FBA4" w14:textId="77777777" w:rsidR="001C19E3" w:rsidRPr="00AB5FED" w:rsidRDefault="001C19E3" w:rsidP="001C19E3">
      <w:pPr>
        <w:pStyle w:val="NO"/>
      </w:pPr>
      <w:r w:rsidRPr="00AB5FED">
        <w:t>NOTE </w:t>
      </w:r>
      <w:r>
        <w:t>1</w:t>
      </w:r>
      <w:r w:rsidRPr="00AB5FED">
        <w:t>:</w:t>
      </w:r>
      <w:r w:rsidRPr="00AB5FED">
        <w:tab/>
        <w:t xml:space="preserve">An </w:t>
      </w:r>
      <w:r>
        <w:t>MCData</w:t>
      </w:r>
      <w:r w:rsidRPr="00AB5FED">
        <w:t xml:space="preserve"> user authorized to cancel in-progress emergencies on the </w:t>
      </w:r>
      <w:r>
        <w:t>MCData</w:t>
      </w:r>
      <w:r w:rsidRPr="00AB5FED">
        <w:t xml:space="preserve"> group can also be authorised to cancel the </w:t>
      </w:r>
      <w:r>
        <w:t>MCData</w:t>
      </w:r>
      <w:r w:rsidRPr="00AB5FED">
        <w:t xml:space="preserve"> emergency alert in addition to the initiator. However, only the initiator can cancel the initiator's local </w:t>
      </w:r>
      <w:r>
        <w:t>MCData</w:t>
      </w:r>
      <w:r w:rsidRPr="00AB5FED">
        <w:t xml:space="preserve"> emergency state.</w:t>
      </w:r>
    </w:p>
    <w:p w14:paraId="7709A57B" w14:textId="2A3AE758" w:rsidR="001C19E3" w:rsidRPr="00AB5FED" w:rsidRDefault="001C19E3" w:rsidP="001C19E3">
      <w:pPr>
        <w:pStyle w:val="B1"/>
      </w:pPr>
      <w:r w:rsidRPr="00AB5FED">
        <w:t>2.</w:t>
      </w:r>
      <w:r w:rsidRPr="00AB5FED">
        <w:tab/>
      </w:r>
      <w:r>
        <w:t>The MCData</w:t>
      </w:r>
      <w:r w:rsidRPr="00AB5FED">
        <w:t xml:space="preserve"> client 1 sends an MC</w:t>
      </w:r>
      <w:r>
        <w:t>Data group FD</w:t>
      </w:r>
      <w:r w:rsidRPr="00AB5FED">
        <w:t xml:space="preserve"> </w:t>
      </w:r>
      <w:r>
        <w:t>in-progress priority</w:t>
      </w:r>
      <w:r w:rsidRPr="00AB5FED">
        <w:t xml:space="preserve"> </w:t>
      </w:r>
      <w:r>
        <w:t>state</w:t>
      </w:r>
      <w:r w:rsidRPr="00AB5FED">
        <w:t xml:space="preserve"> cancel request to the </w:t>
      </w:r>
      <w:r>
        <w:t>MCData</w:t>
      </w:r>
      <w:r w:rsidRPr="00AB5FED">
        <w:t xml:space="preserve"> server. </w:t>
      </w:r>
      <w:r>
        <w:t>The MCData</w:t>
      </w:r>
      <w:r w:rsidRPr="00AB5FED">
        <w:t xml:space="preserve"> client 1</w:t>
      </w:r>
      <w:r>
        <w:t xml:space="preserve"> also resets emergency indicator in the request to inform MCData server about cance</w:t>
      </w:r>
      <w:ins w:id="167" w:author="Dave C-L" w:date="2020-08-12T13:01:00Z">
        <w:r w:rsidR="00D85850">
          <w:t>l</w:t>
        </w:r>
      </w:ins>
      <w:r>
        <w:t>lation of in-progress emergency group state.</w:t>
      </w:r>
    </w:p>
    <w:p w14:paraId="481E56E5" w14:textId="3B8D6EEC" w:rsidR="001C19E3" w:rsidRPr="00AB5FED" w:rsidRDefault="001C19E3" w:rsidP="001C19E3">
      <w:pPr>
        <w:pStyle w:val="NO"/>
      </w:pPr>
      <w:r w:rsidRPr="00AB5FED">
        <w:t>NOTE </w:t>
      </w:r>
      <w:r>
        <w:t>2</w:t>
      </w:r>
      <w:r w:rsidRPr="00AB5FED">
        <w:t>:</w:t>
      </w:r>
      <w:r w:rsidRPr="00AB5FED">
        <w:tab/>
      </w:r>
      <w:del w:id="168" w:author="Dave C-L" w:date="2020-08-12T13:02:00Z">
        <w:r w:rsidRPr="00AB5FED" w:rsidDel="00D85850">
          <w:delText xml:space="preserve">When </w:delText>
        </w:r>
      </w:del>
      <w:ins w:id="169" w:author="Dave C-L" w:date="2020-08-12T13:02:00Z">
        <w:r w:rsidR="00D85850">
          <w:t>If an</w:t>
        </w:r>
        <w:r w:rsidR="00D85850" w:rsidRPr="00AB5FED">
          <w:t xml:space="preserve"> </w:t>
        </w:r>
      </w:ins>
      <w:r>
        <w:t>MCData</w:t>
      </w:r>
      <w:r w:rsidRPr="00AB5FED">
        <w:t xml:space="preserve"> emergency alert</w:t>
      </w:r>
      <w:del w:id="170" w:author="Dave C-L" w:date="2020-08-12T13:02:00Z">
        <w:r w:rsidRPr="00AB5FED" w:rsidDel="00D85850">
          <w:delText>s</w:delText>
        </w:r>
      </w:del>
      <w:r w:rsidRPr="00AB5FED">
        <w:t xml:space="preserve"> </w:t>
      </w:r>
      <w:ins w:id="171" w:author="Dave C-L" w:date="2020-08-12T13:02:00Z">
        <w:r w:rsidR="00D85850">
          <w:t>relating to MCData client 1 is</w:t>
        </w:r>
      </w:ins>
      <w:del w:id="172" w:author="Dave C-L" w:date="2020-08-12T13:02:00Z">
        <w:r w:rsidRPr="00AB5FED" w:rsidDel="00D85850">
          <w:delText>are</w:delText>
        </w:r>
      </w:del>
      <w:r w:rsidRPr="00AB5FED">
        <w:t xml:space="preserve"> in effect together with an </w:t>
      </w:r>
      <w:r>
        <w:t>MCData</w:t>
      </w:r>
      <w:r w:rsidRPr="00AB5FED">
        <w:t xml:space="preserve"> </w:t>
      </w:r>
      <w:r>
        <w:t xml:space="preserve">in-progress </w:t>
      </w:r>
      <w:r w:rsidRPr="00AB5FED">
        <w:t xml:space="preserve">emergency group </w:t>
      </w:r>
      <w:r>
        <w:t xml:space="preserve">state </w:t>
      </w:r>
      <w:r w:rsidRPr="00AB5FED">
        <w:t xml:space="preserve">on the </w:t>
      </w:r>
      <w:del w:id="173" w:author="Dave C-L" w:date="2020-08-12T13:02:00Z">
        <w:r w:rsidRPr="00AB5FED" w:rsidDel="00D85850">
          <w:delText xml:space="preserve">same </w:delText>
        </w:r>
      </w:del>
      <w:r>
        <w:t>MCData</w:t>
      </w:r>
      <w:r w:rsidRPr="00AB5FED">
        <w:t xml:space="preserve"> group, the </w:t>
      </w:r>
      <w:r>
        <w:t>MCData</w:t>
      </w:r>
      <w:r w:rsidRPr="00AB5FED">
        <w:t xml:space="preserve"> emergency alert</w:t>
      </w:r>
      <w:ins w:id="174" w:author="Dave C-L" w:date="2020-08-12T13:02:00Z">
        <w:r w:rsidR="00D85850">
          <w:t xml:space="preserve"> of MCData client 1</w:t>
        </w:r>
      </w:ins>
      <w:r w:rsidRPr="00AB5FED">
        <w:t xml:space="preserve"> can</w:t>
      </w:r>
      <w:del w:id="175" w:author="Dave C-L" w:date="2020-08-12T13:02:00Z">
        <w:r w:rsidRPr="00AB5FED" w:rsidDel="00D85850">
          <w:delText>, under some circumstances</w:delText>
        </w:r>
      </w:del>
      <w:r w:rsidRPr="00AB5FED">
        <w:t xml:space="preserve"> be cancelled at the same time. In that case, the </w:t>
      </w:r>
      <w:r>
        <w:t>MCData</w:t>
      </w:r>
      <w:r w:rsidRPr="00170879">
        <w:t xml:space="preserve"> </w:t>
      </w:r>
      <w:r>
        <w:t>group FD in-progress</w:t>
      </w:r>
      <w:r w:rsidRPr="00AB5FED">
        <w:t xml:space="preserve"> </w:t>
      </w:r>
      <w:r>
        <w:t>priority</w:t>
      </w:r>
      <w:r w:rsidRPr="00AB5FED">
        <w:t xml:space="preserve"> group </w:t>
      </w:r>
      <w:r>
        <w:t xml:space="preserve">state </w:t>
      </w:r>
      <w:r w:rsidRPr="00AB5FED">
        <w:t xml:space="preserve">cancel request carries an indication that the </w:t>
      </w:r>
      <w:ins w:id="176" w:author="Dave C-L" w:date="2020-08-12T13:03:00Z">
        <w:r w:rsidR="00D85850">
          <w:t xml:space="preserve">emergency </w:t>
        </w:r>
      </w:ins>
      <w:r w:rsidRPr="00AB5FED">
        <w:t xml:space="preserve">alert </w:t>
      </w:r>
      <w:ins w:id="177" w:author="Dave C-L" w:date="2020-08-12T13:03:00Z">
        <w:r w:rsidR="00D85850">
          <w:t xml:space="preserve">of MCData client 1 </w:t>
        </w:r>
      </w:ins>
      <w:r w:rsidRPr="00AB5FED">
        <w:t>is also being cancelled.</w:t>
      </w:r>
    </w:p>
    <w:p w14:paraId="4EF868BB" w14:textId="77777777" w:rsidR="001C19E3" w:rsidRPr="00320DA3" w:rsidRDefault="001C19E3" w:rsidP="001C19E3">
      <w:pPr>
        <w:pStyle w:val="B1"/>
      </w:pPr>
      <w:r>
        <w:t>3</w:t>
      </w:r>
      <w:r w:rsidRPr="00436E66">
        <w:t>.</w:t>
      </w:r>
      <w:r w:rsidRPr="00436E66">
        <w:tab/>
        <w:t>The MCData server adjusts the priority of the underlying bearer; priority treatment is no longer required. The MCData server cancels/resets the emergency in-progress state of the MCData group.</w:t>
      </w:r>
    </w:p>
    <w:p w14:paraId="2AD6AA19" w14:textId="77777777" w:rsidR="001C19E3" w:rsidRPr="00320DA3" w:rsidRDefault="001C19E3" w:rsidP="001C19E3">
      <w:pPr>
        <w:pStyle w:val="B1"/>
      </w:pPr>
      <w:r>
        <w:t>4</w:t>
      </w:r>
      <w:r w:rsidRPr="00436E66">
        <w:t>.</w:t>
      </w:r>
      <w:r w:rsidRPr="00436E66">
        <w:tab/>
        <w:t xml:space="preserve">The MCData server sends an </w:t>
      </w:r>
      <w:r w:rsidRPr="00AB5FED">
        <w:t>MC</w:t>
      </w:r>
      <w:r>
        <w:t>Data group FD</w:t>
      </w:r>
      <w:r w:rsidRPr="00AB5FED">
        <w:t xml:space="preserve"> </w:t>
      </w:r>
      <w:r>
        <w:t>in-progress priority</w:t>
      </w:r>
      <w:r w:rsidRPr="00AB5FED">
        <w:t xml:space="preserve"> </w:t>
      </w:r>
      <w:r>
        <w:t>state</w:t>
      </w:r>
      <w:r w:rsidRPr="00AB5FED">
        <w:t xml:space="preserve"> cancel request </w:t>
      </w:r>
      <w:r w:rsidRPr="00436E66">
        <w:t>to the MCData group members.</w:t>
      </w:r>
    </w:p>
    <w:p w14:paraId="08484499" w14:textId="77777777" w:rsidR="001C19E3" w:rsidRPr="00AB5FED" w:rsidRDefault="001C19E3" w:rsidP="001C19E3">
      <w:pPr>
        <w:pStyle w:val="B1"/>
      </w:pPr>
      <w:r>
        <w:t>5</w:t>
      </w:r>
      <w:r w:rsidRPr="00436E66">
        <w:t>.</w:t>
      </w:r>
      <w:r w:rsidRPr="00436E66">
        <w:tab/>
        <w:t xml:space="preserve">MCData group members are notified of the </w:t>
      </w:r>
      <w:r w:rsidRPr="00AB5FED">
        <w:t>MC</w:t>
      </w:r>
      <w:r>
        <w:t>Data group FD</w:t>
      </w:r>
      <w:r w:rsidRPr="00AB5FED">
        <w:t xml:space="preserve"> </w:t>
      </w:r>
      <w:r>
        <w:t>in-progress emergency</w:t>
      </w:r>
      <w:r w:rsidRPr="00AB5FED">
        <w:t xml:space="preserve"> </w:t>
      </w:r>
      <w:r>
        <w:t>state</w:t>
      </w:r>
      <w:r w:rsidRPr="00AB5FED">
        <w:t xml:space="preserve"> </w:t>
      </w:r>
      <w:r>
        <w:t>cancel.</w:t>
      </w:r>
    </w:p>
    <w:p w14:paraId="577C47F2" w14:textId="77777777" w:rsidR="001C19E3" w:rsidRPr="00AB5FED" w:rsidRDefault="001C19E3" w:rsidP="001C19E3">
      <w:pPr>
        <w:pStyle w:val="B1"/>
      </w:pPr>
      <w:r>
        <w:t>6</w:t>
      </w:r>
      <w:r w:rsidRPr="00AB5FED">
        <w:t>.</w:t>
      </w:r>
      <w:r w:rsidRPr="00AB5FED">
        <w:tab/>
        <w:t xml:space="preserve">The receiving </w:t>
      </w:r>
      <w:r>
        <w:t>MCData</w:t>
      </w:r>
      <w:r w:rsidRPr="00AB5FED">
        <w:t xml:space="preserve"> clients send the MC</w:t>
      </w:r>
      <w:r>
        <w:t>Data group FD</w:t>
      </w:r>
      <w:r w:rsidRPr="00AB5FED">
        <w:t xml:space="preserve"> </w:t>
      </w:r>
      <w:r>
        <w:t>in-progress priority</w:t>
      </w:r>
      <w:r w:rsidRPr="00AB5FED">
        <w:t xml:space="preserve"> </w:t>
      </w:r>
      <w:r>
        <w:t>state</w:t>
      </w:r>
      <w:r w:rsidRPr="00AB5FED">
        <w:t xml:space="preserve"> cancel response to the </w:t>
      </w:r>
      <w:r>
        <w:t>MCData</w:t>
      </w:r>
      <w:r w:rsidRPr="00AB5FED">
        <w:t xml:space="preserve"> server to acknowledge the </w:t>
      </w:r>
      <w:r>
        <w:t>MCData</w:t>
      </w:r>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55E0E8C1" w14:textId="77777777" w:rsidR="001C19E3" w:rsidRPr="00AB5FED" w:rsidRDefault="001C19E3" w:rsidP="001C19E3">
      <w:pPr>
        <w:pStyle w:val="B1"/>
        <w:rPr>
          <w:lang w:eastAsia="en-GB"/>
        </w:rPr>
      </w:pPr>
      <w:r>
        <w:rPr>
          <w:lang w:eastAsia="en-GB"/>
        </w:rPr>
        <w:t>7</w:t>
      </w:r>
      <w:r w:rsidRPr="00AB5FED">
        <w:rPr>
          <w:lang w:eastAsia="en-GB"/>
        </w:rPr>
        <w:t>.</w:t>
      </w:r>
      <w:r w:rsidRPr="00AB5FED">
        <w:rPr>
          <w:lang w:eastAsia="en-GB"/>
        </w:rPr>
        <w:tab/>
        <w:t xml:space="preserve">The </w:t>
      </w:r>
      <w:r>
        <w:rPr>
          <w:lang w:eastAsia="en-GB"/>
        </w:rPr>
        <w:t>MCData</w:t>
      </w:r>
      <w:r w:rsidRPr="00AB5FED">
        <w:rPr>
          <w:lang w:eastAsia="en-GB"/>
        </w:rPr>
        <w:t xml:space="preserve"> server sends the </w:t>
      </w:r>
      <w:r w:rsidRPr="00AB5FED">
        <w:t>MC</w:t>
      </w:r>
      <w:r>
        <w:t>Data group FD</w:t>
      </w:r>
      <w:r w:rsidRPr="00AB5FED">
        <w:t xml:space="preserve"> </w:t>
      </w:r>
      <w:r>
        <w:t>in-progress priority</w:t>
      </w:r>
      <w:r w:rsidRPr="00AB5FED">
        <w:t xml:space="preserve"> </w:t>
      </w:r>
      <w:r>
        <w:t>state</w:t>
      </w:r>
      <w:r w:rsidRPr="00AB5FED">
        <w:t xml:space="preserve"> cancel response</w:t>
      </w:r>
      <w:r w:rsidRPr="00AB5FED">
        <w:rPr>
          <w:lang w:eastAsia="en-GB"/>
        </w:rPr>
        <w:t xml:space="preserve"> to the </w:t>
      </w:r>
      <w:r>
        <w:rPr>
          <w:lang w:eastAsia="en-GB"/>
        </w:rPr>
        <w:t>MCData</w:t>
      </w:r>
      <w:r w:rsidRPr="00AB5FED">
        <w:rPr>
          <w:lang w:eastAsia="en-GB"/>
        </w:rPr>
        <w:t xml:space="preserve"> user 1 to confirm the </w:t>
      </w:r>
      <w:r>
        <w:rPr>
          <w:lang w:eastAsia="en-GB"/>
        </w:rPr>
        <w:t>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If the MCData</w:t>
      </w:r>
      <w:r w:rsidRPr="00AB5FED">
        <w:rPr>
          <w:lang w:eastAsia="en-GB"/>
        </w:rPr>
        <w:t xml:space="preserve"> </w:t>
      </w:r>
      <w:r>
        <w:rPr>
          <w:lang w:eastAsia="en-GB"/>
        </w:rPr>
        <w:t>in-progress</w:t>
      </w:r>
      <w:r w:rsidRPr="00AB5FED">
        <w:rPr>
          <w:lang w:eastAsia="en-GB"/>
        </w:rPr>
        <w:t xml:space="preserve"> emergency group </w:t>
      </w:r>
      <w:r>
        <w:rPr>
          <w:lang w:eastAsia="en-GB"/>
        </w:rPr>
        <w:lastRenderedPageBreak/>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436E66">
        <w:rPr>
          <w:lang w:eastAsia="en-GB"/>
        </w:rPr>
        <w:t>the MCData client 1 resets its local emergency status.</w:t>
      </w:r>
      <w:r w:rsidRPr="00AB5FED">
        <w:rPr>
          <w:lang w:eastAsia="en-GB"/>
        </w:rPr>
        <w:t xml:space="preserve"> </w:t>
      </w:r>
    </w:p>
    <w:p w14:paraId="304E05C9" w14:textId="77777777" w:rsidR="001C19E3" w:rsidRDefault="001C19E3" w:rsidP="001C19E3">
      <w:pPr>
        <w:pStyle w:val="NO"/>
      </w:pPr>
      <w:r w:rsidRPr="00AB5FED">
        <w:t>NOTE </w:t>
      </w:r>
      <w:r>
        <w:t>3</w:t>
      </w:r>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14376F72" w14:textId="775BF218" w:rsidR="0078032E" w:rsidRDefault="0078032E">
      <w:pPr>
        <w:rPr>
          <w:noProof/>
        </w:rPr>
      </w:pPr>
    </w:p>
    <w:p w14:paraId="1D6371C4" w14:textId="77777777" w:rsidR="00BF2ED9" w:rsidRDefault="00BF2ED9">
      <w:pPr>
        <w:rPr>
          <w:noProof/>
        </w:rPr>
      </w:pPr>
    </w:p>
    <w:sectPr w:rsidR="00BF2ED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94E17" w14:textId="77777777" w:rsidR="008829E0" w:rsidRDefault="008829E0">
      <w:r>
        <w:separator/>
      </w:r>
    </w:p>
  </w:endnote>
  <w:endnote w:type="continuationSeparator" w:id="0">
    <w:p w14:paraId="67EA99BE" w14:textId="77777777" w:rsidR="008829E0" w:rsidRDefault="0088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EECF9" w14:textId="77777777" w:rsidR="008829E0" w:rsidRDefault="008829E0">
      <w:r>
        <w:separator/>
      </w:r>
    </w:p>
  </w:footnote>
  <w:footnote w:type="continuationSeparator" w:id="0">
    <w:p w14:paraId="3E35B5C6" w14:textId="77777777" w:rsidR="008829E0" w:rsidRDefault="0088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FB"/>
    <w:rsid w:val="000A6394"/>
    <w:rsid w:val="000B7FED"/>
    <w:rsid w:val="000C038A"/>
    <w:rsid w:val="000C6598"/>
    <w:rsid w:val="00145D43"/>
    <w:rsid w:val="00192C46"/>
    <w:rsid w:val="001A08B3"/>
    <w:rsid w:val="001A7B60"/>
    <w:rsid w:val="001B52F0"/>
    <w:rsid w:val="001B7A65"/>
    <w:rsid w:val="001C19E3"/>
    <w:rsid w:val="001C39BF"/>
    <w:rsid w:val="001E41F3"/>
    <w:rsid w:val="001F6690"/>
    <w:rsid w:val="002410B1"/>
    <w:rsid w:val="0026004D"/>
    <w:rsid w:val="002640DD"/>
    <w:rsid w:val="00275D12"/>
    <w:rsid w:val="00284FEB"/>
    <w:rsid w:val="002860C4"/>
    <w:rsid w:val="00292686"/>
    <w:rsid w:val="002A16F9"/>
    <w:rsid w:val="002B5741"/>
    <w:rsid w:val="002F52C8"/>
    <w:rsid w:val="00305409"/>
    <w:rsid w:val="003372E6"/>
    <w:rsid w:val="003511D6"/>
    <w:rsid w:val="003609EF"/>
    <w:rsid w:val="0036231A"/>
    <w:rsid w:val="00374DD4"/>
    <w:rsid w:val="00381E46"/>
    <w:rsid w:val="00387CEC"/>
    <w:rsid w:val="003E1A36"/>
    <w:rsid w:val="00410371"/>
    <w:rsid w:val="004242F1"/>
    <w:rsid w:val="00484FED"/>
    <w:rsid w:val="004A4324"/>
    <w:rsid w:val="004B75B7"/>
    <w:rsid w:val="004C4F63"/>
    <w:rsid w:val="0051580D"/>
    <w:rsid w:val="0052621C"/>
    <w:rsid w:val="00547111"/>
    <w:rsid w:val="0057712F"/>
    <w:rsid w:val="00592D74"/>
    <w:rsid w:val="005E2C44"/>
    <w:rsid w:val="00621188"/>
    <w:rsid w:val="006257ED"/>
    <w:rsid w:val="006379B2"/>
    <w:rsid w:val="00660C0C"/>
    <w:rsid w:val="00671D44"/>
    <w:rsid w:val="00695808"/>
    <w:rsid w:val="00696E48"/>
    <w:rsid w:val="006B46FB"/>
    <w:rsid w:val="006E21FB"/>
    <w:rsid w:val="007344E2"/>
    <w:rsid w:val="007536AA"/>
    <w:rsid w:val="0078032E"/>
    <w:rsid w:val="00792342"/>
    <w:rsid w:val="007977A8"/>
    <w:rsid w:val="007B2BF6"/>
    <w:rsid w:val="007B512A"/>
    <w:rsid w:val="007B6CBD"/>
    <w:rsid w:val="007C2097"/>
    <w:rsid w:val="007D6A07"/>
    <w:rsid w:val="007F7259"/>
    <w:rsid w:val="008040A8"/>
    <w:rsid w:val="008279FA"/>
    <w:rsid w:val="008626E7"/>
    <w:rsid w:val="00870EE7"/>
    <w:rsid w:val="00871EE2"/>
    <w:rsid w:val="008829E0"/>
    <w:rsid w:val="008863B9"/>
    <w:rsid w:val="00892DE7"/>
    <w:rsid w:val="008A45A6"/>
    <w:rsid w:val="008C76B6"/>
    <w:rsid w:val="008C7E5A"/>
    <w:rsid w:val="008F686C"/>
    <w:rsid w:val="009148DE"/>
    <w:rsid w:val="00941E30"/>
    <w:rsid w:val="009572B6"/>
    <w:rsid w:val="009777D9"/>
    <w:rsid w:val="009854B3"/>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04090"/>
    <w:rsid w:val="00B063EC"/>
    <w:rsid w:val="00B23299"/>
    <w:rsid w:val="00B258BB"/>
    <w:rsid w:val="00B67B97"/>
    <w:rsid w:val="00B94277"/>
    <w:rsid w:val="00B968C8"/>
    <w:rsid w:val="00BA3EC5"/>
    <w:rsid w:val="00BA51D9"/>
    <w:rsid w:val="00BB5DFC"/>
    <w:rsid w:val="00BD279D"/>
    <w:rsid w:val="00BD6BB8"/>
    <w:rsid w:val="00BF2ED9"/>
    <w:rsid w:val="00BF34D9"/>
    <w:rsid w:val="00C04BEF"/>
    <w:rsid w:val="00C63B08"/>
    <w:rsid w:val="00C66BA2"/>
    <w:rsid w:val="00C72D1C"/>
    <w:rsid w:val="00C95985"/>
    <w:rsid w:val="00CA1FE1"/>
    <w:rsid w:val="00CA2423"/>
    <w:rsid w:val="00CC5026"/>
    <w:rsid w:val="00CC68D0"/>
    <w:rsid w:val="00CD6AC9"/>
    <w:rsid w:val="00D03F9A"/>
    <w:rsid w:val="00D06D51"/>
    <w:rsid w:val="00D24991"/>
    <w:rsid w:val="00D4496C"/>
    <w:rsid w:val="00D50255"/>
    <w:rsid w:val="00D66520"/>
    <w:rsid w:val="00D85850"/>
    <w:rsid w:val="00DE34CF"/>
    <w:rsid w:val="00DE6AE5"/>
    <w:rsid w:val="00E032CB"/>
    <w:rsid w:val="00E13F3D"/>
    <w:rsid w:val="00E34898"/>
    <w:rsid w:val="00E45FED"/>
    <w:rsid w:val="00E61EB9"/>
    <w:rsid w:val="00EB09B7"/>
    <w:rsid w:val="00EE7D7C"/>
    <w:rsid w:val="00F25D98"/>
    <w:rsid w:val="00F300FB"/>
    <w:rsid w:val="00F54355"/>
    <w:rsid w:val="00F7333A"/>
    <w:rsid w:val="00F74A35"/>
    <w:rsid w:val="00F86898"/>
    <w:rsid w:val="00FB6386"/>
    <w:rsid w:val="00FC7E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8032E"/>
    <w:rPr>
      <w:rFonts w:ascii="Times New Roman" w:hAnsi="Times New Roman"/>
      <w:lang w:val="en-GB" w:eastAsia="en-US"/>
    </w:rPr>
  </w:style>
  <w:style w:type="character" w:customStyle="1" w:styleId="TFChar">
    <w:name w:val="TF Char"/>
    <w:link w:val="TF"/>
    <w:locked/>
    <w:rsid w:val="0078032E"/>
    <w:rPr>
      <w:rFonts w:ascii="Arial" w:hAnsi="Arial"/>
      <w:b/>
      <w:lang w:val="en-GB" w:eastAsia="en-US"/>
    </w:rPr>
  </w:style>
  <w:style w:type="character" w:customStyle="1" w:styleId="THChar">
    <w:name w:val="TH Char"/>
    <w:link w:val="TH"/>
    <w:locked/>
    <w:rsid w:val="0078032E"/>
    <w:rPr>
      <w:rFonts w:ascii="Arial" w:hAnsi="Arial"/>
      <w:b/>
      <w:lang w:val="en-GB" w:eastAsia="en-US"/>
    </w:rPr>
  </w:style>
  <w:style w:type="character" w:customStyle="1" w:styleId="NOChar">
    <w:name w:val="NO Char"/>
    <w:link w:val="NO"/>
    <w:locked/>
    <w:rsid w:val="0078032E"/>
    <w:rPr>
      <w:rFonts w:ascii="Times New Roman" w:hAnsi="Times New Roman"/>
      <w:lang w:val="en-GB" w:eastAsia="en-US"/>
    </w:rPr>
  </w:style>
  <w:style w:type="character" w:customStyle="1" w:styleId="Heading5Char">
    <w:name w:val="Heading 5 Char"/>
    <w:link w:val="Heading5"/>
    <w:rsid w:val="00892DE7"/>
    <w:rPr>
      <w:rFonts w:ascii="Arial" w:hAnsi="Arial"/>
      <w:sz w:val="22"/>
      <w:lang w:val="en-GB" w:eastAsia="en-US"/>
    </w:rPr>
  </w:style>
  <w:style w:type="character" w:customStyle="1" w:styleId="Heading4Char">
    <w:name w:val="Heading 4 Char"/>
    <w:link w:val="Heading4"/>
    <w:rsid w:val="00892DE7"/>
    <w:rPr>
      <w:rFonts w:ascii="Arial" w:hAnsi="Arial"/>
      <w:sz w:val="24"/>
      <w:lang w:val="en-GB" w:eastAsia="en-US"/>
    </w:rPr>
  </w:style>
  <w:style w:type="character" w:customStyle="1" w:styleId="TALCar">
    <w:name w:val="TAL Car"/>
    <w:link w:val="TAL"/>
    <w:locked/>
    <w:rsid w:val="00BF2ED9"/>
    <w:rPr>
      <w:rFonts w:ascii="Arial" w:hAnsi="Arial"/>
      <w:sz w:val="18"/>
      <w:lang w:val="en-GB" w:eastAsia="en-US"/>
    </w:rPr>
  </w:style>
  <w:style w:type="paragraph" w:customStyle="1" w:styleId="TAJ">
    <w:name w:val="TAJ"/>
    <w:basedOn w:val="TH"/>
    <w:rsid w:val="00BF2ED9"/>
  </w:style>
  <w:style w:type="paragraph" w:customStyle="1" w:styleId="Guidance">
    <w:name w:val="Guidance"/>
    <w:basedOn w:val="Normal"/>
    <w:rsid w:val="00BF2ED9"/>
    <w:rPr>
      <w:i/>
      <w:color w:val="0000FF"/>
    </w:rPr>
  </w:style>
  <w:style w:type="character" w:customStyle="1" w:styleId="BalloonTextChar">
    <w:name w:val="Balloon Text Char"/>
    <w:link w:val="BalloonText"/>
    <w:uiPriority w:val="99"/>
    <w:rsid w:val="00BF2ED9"/>
    <w:rPr>
      <w:rFonts w:ascii="Tahoma" w:hAnsi="Tahoma" w:cs="Tahoma"/>
      <w:sz w:val="16"/>
      <w:szCs w:val="16"/>
      <w:lang w:val="en-GB" w:eastAsia="en-US"/>
    </w:rPr>
  </w:style>
  <w:style w:type="character" w:customStyle="1" w:styleId="EditorsNoteChar">
    <w:name w:val="Editor's Note Char"/>
    <w:aliases w:val="EN Char"/>
    <w:link w:val="EditorsNote"/>
    <w:locked/>
    <w:rsid w:val="00BF2ED9"/>
    <w:rPr>
      <w:rFonts w:ascii="Times New Roman" w:hAnsi="Times New Roman"/>
      <w:color w:val="FF0000"/>
      <w:lang w:val="en-GB" w:eastAsia="en-US"/>
    </w:rPr>
  </w:style>
  <w:style w:type="character" w:customStyle="1" w:styleId="Heading3Char">
    <w:name w:val="Heading 3 Char"/>
    <w:link w:val="Heading3"/>
    <w:rsid w:val="00BF2ED9"/>
    <w:rPr>
      <w:rFonts w:ascii="Arial" w:hAnsi="Arial"/>
      <w:sz w:val="28"/>
      <w:lang w:val="en-GB" w:eastAsia="en-US"/>
    </w:rPr>
  </w:style>
  <w:style w:type="character" w:customStyle="1" w:styleId="Heading2Char">
    <w:name w:val="Heading 2 Char"/>
    <w:link w:val="Heading2"/>
    <w:rsid w:val="00BF2ED9"/>
    <w:rPr>
      <w:rFonts w:ascii="Arial" w:hAnsi="Arial"/>
      <w:sz w:val="32"/>
      <w:lang w:val="en-GB" w:eastAsia="en-US"/>
    </w:rPr>
  </w:style>
  <w:style w:type="character" w:customStyle="1" w:styleId="Heading8Char">
    <w:name w:val="Heading 8 Char"/>
    <w:link w:val="Heading8"/>
    <w:rsid w:val="00BF2ED9"/>
    <w:rPr>
      <w:rFonts w:ascii="Arial" w:hAnsi="Arial"/>
      <w:sz w:val="36"/>
      <w:lang w:val="en-GB" w:eastAsia="en-US"/>
    </w:rPr>
  </w:style>
  <w:style w:type="character" w:customStyle="1" w:styleId="CommentTextChar">
    <w:name w:val="Comment Text Char"/>
    <w:link w:val="CommentText"/>
    <w:uiPriority w:val="99"/>
    <w:rsid w:val="00BF2ED9"/>
    <w:rPr>
      <w:rFonts w:ascii="Times New Roman" w:hAnsi="Times New Roman"/>
      <w:lang w:val="en-GB" w:eastAsia="en-US"/>
    </w:rPr>
  </w:style>
  <w:style w:type="paragraph" w:styleId="Revision">
    <w:name w:val="Revision"/>
    <w:hidden/>
    <w:uiPriority w:val="99"/>
    <w:semiHidden/>
    <w:rsid w:val="00BF2ED9"/>
    <w:rPr>
      <w:rFonts w:ascii="Times New Roman" w:hAnsi="Times New Roman"/>
      <w:lang w:val="en-GB" w:eastAsia="en-US"/>
    </w:rPr>
  </w:style>
  <w:style w:type="character" w:customStyle="1" w:styleId="FootnoteTextChar">
    <w:name w:val="Footnote Text Char"/>
    <w:link w:val="FootnoteText"/>
    <w:rsid w:val="00BF2ED9"/>
    <w:rPr>
      <w:rFonts w:ascii="Times New Roman" w:hAnsi="Times New Roman"/>
      <w:sz w:val="16"/>
      <w:lang w:val="en-GB" w:eastAsia="en-US"/>
    </w:rPr>
  </w:style>
  <w:style w:type="character" w:customStyle="1" w:styleId="CommentSubjectChar">
    <w:name w:val="Comment Subject Char"/>
    <w:link w:val="CommentSubject"/>
    <w:rsid w:val="00BF2ED9"/>
    <w:rPr>
      <w:rFonts w:ascii="Times New Roman" w:hAnsi="Times New Roman"/>
      <w:b/>
      <w:bCs/>
      <w:lang w:val="en-GB" w:eastAsia="en-US"/>
    </w:rPr>
  </w:style>
  <w:style w:type="character" w:customStyle="1" w:styleId="DocumentMapChar">
    <w:name w:val="Document Map Char"/>
    <w:link w:val="DocumentMap"/>
    <w:rsid w:val="00BF2ED9"/>
    <w:rPr>
      <w:rFonts w:ascii="Tahoma" w:hAnsi="Tahoma" w:cs="Tahoma"/>
      <w:shd w:val="clear" w:color="auto" w:fill="000080"/>
      <w:lang w:val="en-GB" w:eastAsia="en-US"/>
    </w:rPr>
  </w:style>
  <w:style w:type="character" w:customStyle="1" w:styleId="TAHChar">
    <w:name w:val="TAH Char"/>
    <w:link w:val="TAH"/>
    <w:locked/>
    <w:rsid w:val="00BF2ED9"/>
    <w:rPr>
      <w:rFonts w:ascii="Arial" w:hAnsi="Arial"/>
      <w:b/>
      <w:sz w:val="18"/>
      <w:lang w:val="en-GB" w:eastAsia="en-US"/>
    </w:rPr>
  </w:style>
  <w:style w:type="character" w:customStyle="1" w:styleId="HeaderChar">
    <w:name w:val="Header Char"/>
    <w:link w:val="Header"/>
    <w:uiPriority w:val="99"/>
    <w:rsid w:val="00BF2ED9"/>
    <w:rPr>
      <w:rFonts w:ascii="Arial" w:hAnsi="Arial"/>
      <w:b/>
      <w:noProof/>
      <w:sz w:val="18"/>
      <w:lang w:val="en-GB" w:eastAsia="en-US"/>
    </w:rPr>
  </w:style>
  <w:style w:type="character" w:customStyle="1" w:styleId="FooterChar">
    <w:name w:val="Footer Char"/>
    <w:link w:val="Footer"/>
    <w:uiPriority w:val="99"/>
    <w:rsid w:val="00BF2ED9"/>
    <w:rPr>
      <w:rFonts w:ascii="Arial" w:hAnsi="Arial"/>
      <w:b/>
      <w:i/>
      <w:noProof/>
      <w:sz w:val="18"/>
      <w:lang w:val="en-GB" w:eastAsia="en-US"/>
    </w:rPr>
  </w:style>
  <w:style w:type="character" w:customStyle="1" w:styleId="glyph">
    <w:name w:val="glyph"/>
    <w:rsid w:val="00BF2ED9"/>
  </w:style>
  <w:style w:type="character" w:customStyle="1" w:styleId="Heading6Char">
    <w:name w:val="Heading 6 Char"/>
    <w:link w:val="Heading6"/>
    <w:rsid w:val="00BF2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6B35-7ACB-4B55-B54D-844A811A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18</Pages>
  <Words>6150</Words>
  <Characters>35057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15</cp:revision>
  <cp:lastPrinted>1900-01-01T00:00:00Z</cp:lastPrinted>
  <dcterms:created xsi:type="dcterms:W3CDTF">2020-08-12T10:47:00Z</dcterms:created>
  <dcterms:modified xsi:type="dcterms:W3CDTF">2020-08-24T11:16:00Z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